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D9DFA1"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7F2FF1">
        <w:rPr>
          <w:b/>
          <w:i/>
          <w:noProof/>
          <w:sz w:val="28"/>
        </w:rPr>
        <w:t>R1-</w:t>
      </w:r>
      <w:r w:rsidR="00F776B5" w:rsidRPr="007F2FF1">
        <w:rPr>
          <w:b/>
          <w:i/>
          <w:noProof/>
          <w:sz w:val="28"/>
        </w:rPr>
        <w:t>240</w:t>
      </w:r>
      <w:r w:rsidR="00AD3342" w:rsidRPr="007F2FF1">
        <w:rPr>
          <w:b/>
          <w:i/>
          <w:noProof/>
          <w:sz w:val="28"/>
          <w:lang w:eastAsia="zh-CN"/>
        </w:rPr>
        <w:t>3672</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519F" w14:paraId="764CAFF0" w14:textId="77777777" w:rsidTr="00E3519F">
        <w:tc>
          <w:tcPr>
            <w:tcW w:w="9641" w:type="dxa"/>
            <w:gridSpan w:val="9"/>
            <w:tcBorders>
              <w:top w:val="single" w:sz="4" w:space="0" w:color="auto"/>
              <w:left w:val="single" w:sz="4" w:space="0" w:color="auto"/>
              <w:bottom w:val="nil"/>
              <w:right w:val="single" w:sz="4" w:space="0" w:color="auto"/>
            </w:tcBorders>
            <w:hideMark/>
          </w:tcPr>
          <w:p w14:paraId="69261DA8" w14:textId="77777777" w:rsidR="00E3519F" w:rsidRDefault="00E3519F">
            <w:pPr>
              <w:spacing w:after="0"/>
              <w:jc w:val="right"/>
              <w:rPr>
                <w:rFonts w:ascii="Arial" w:eastAsia="MS Mincho" w:hAnsi="Arial"/>
                <w:i/>
              </w:rPr>
            </w:pPr>
            <w:r>
              <w:rPr>
                <w:rFonts w:ascii="Arial" w:eastAsia="MS Mincho" w:hAnsi="Arial"/>
                <w:i/>
                <w:sz w:val="14"/>
              </w:rPr>
              <w:t>CR-Form-v12.1</w:t>
            </w:r>
          </w:p>
        </w:tc>
      </w:tr>
      <w:tr w:rsidR="00E3519F" w14:paraId="4E432F51" w14:textId="77777777" w:rsidTr="00E3519F">
        <w:tc>
          <w:tcPr>
            <w:tcW w:w="9641" w:type="dxa"/>
            <w:gridSpan w:val="9"/>
            <w:tcBorders>
              <w:top w:val="nil"/>
              <w:left w:val="single" w:sz="4" w:space="0" w:color="auto"/>
              <w:bottom w:val="nil"/>
              <w:right w:val="single" w:sz="4" w:space="0" w:color="auto"/>
            </w:tcBorders>
            <w:hideMark/>
          </w:tcPr>
          <w:p w14:paraId="77067854" w14:textId="77777777" w:rsidR="00E3519F" w:rsidRDefault="00E3519F">
            <w:pPr>
              <w:spacing w:after="0"/>
              <w:jc w:val="center"/>
              <w:rPr>
                <w:rFonts w:ascii="Arial" w:eastAsia="MS Mincho" w:hAnsi="Arial"/>
              </w:rPr>
            </w:pPr>
            <w:r>
              <w:rPr>
                <w:rFonts w:ascii="Arial" w:eastAsia="MS Mincho" w:hAnsi="Arial"/>
                <w:b/>
                <w:sz w:val="32"/>
              </w:rPr>
              <w:t>CHANGE REQUEST</w:t>
            </w:r>
          </w:p>
        </w:tc>
      </w:tr>
      <w:tr w:rsidR="00E3519F" w14:paraId="47904257" w14:textId="77777777" w:rsidTr="00E3519F">
        <w:tc>
          <w:tcPr>
            <w:tcW w:w="9641" w:type="dxa"/>
            <w:gridSpan w:val="9"/>
            <w:tcBorders>
              <w:top w:val="nil"/>
              <w:left w:val="single" w:sz="4" w:space="0" w:color="auto"/>
              <w:bottom w:val="nil"/>
              <w:right w:val="single" w:sz="4" w:space="0" w:color="auto"/>
            </w:tcBorders>
          </w:tcPr>
          <w:p w14:paraId="027B198F" w14:textId="77777777" w:rsidR="00E3519F" w:rsidRDefault="00E3519F">
            <w:pPr>
              <w:spacing w:after="0"/>
              <w:rPr>
                <w:rFonts w:ascii="Arial" w:eastAsia="MS Mincho" w:hAnsi="Arial"/>
                <w:sz w:val="8"/>
                <w:szCs w:val="8"/>
              </w:rPr>
            </w:pPr>
          </w:p>
        </w:tc>
      </w:tr>
      <w:tr w:rsidR="00E3519F" w14:paraId="2EDD3370" w14:textId="77777777" w:rsidTr="00E3519F">
        <w:tc>
          <w:tcPr>
            <w:tcW w:w="142" w:type="dxa"/>
            <w:tcBorders>
              <w:top w:val="nil"/>
              <w:left w:val="single" w:sz="4" w:space="0" w:color="auto"/>
              <w:bottom w:val="nil"/>
              <w:right w:val="nil"/>
            </w:tcBorders>
          </w:tcPr>
          <w:p w14:paraId="044DD0B7" w14:textId="77777777" w:rsidR="00E3519F" w:rsidRDefault="00E3519F">
            <w:pPr>
              <w:spacing w:after="0"/>
              <w:jc w:val="right"/>
              <w:rPr>
                <w:rFonts w:ascii="Arial" w:eastAsia="MS Mincho" w:hAnsi="Arial"/>
              </w:rPr>
            </w:pPr>
          </w:p>
        </w:tc>
        <w:tc>
          <w:tcPr>
            <w:tcW w:w="1559" w:type="dxa"/>
            <w:shd w:val="pct30" w:color="FFFF00" w:fill="auto"/>
            <w:hideMark/>
          </w:tcPr>
          <w:p w14:paraId="384C9D13" w14:textId="77777777" w:rsidR="00E3519F" w:rsidRDefault="00E3519F">
            <w:pPr>
              <w:spacing w:after="0"/>
              <w:jc w:val="right"/>
              <w:rPr>
                <w:rFonts w:ascii="Arial" w:eastAsia="MS Mincho" w:hAnsi="Arial"/>
                <w:b/>
                <w:sz w:val="28"/>
              </w:rPr>
            </w:pPr>
            <w:r>
              <w:rPr>
                <w:rFonts w:ascii="Arial" w:eastAsia="MS Mincho" w:hAnsi="Arial"/>
              </w:rPr>
              <w:fldChar w:fldCharType="begin"/>
            </w:r>
            <w:r>
              <w:rPr>
                <w:rFonts w:ascii="Arial" w:eastAsia="MS Mincho" w:hAnsi="Arial"/>
              </w:rPr>
              <w:instrText xml:space="preserve"> DOCPROPERTY  Spec#  \* MERGEFORMAT </w:instrText>
            </w:r>
            <w:r>
              <w:rPr>
                <w:rFonts w:ascii="Arial" w:eastAsia="MS Mincho" w:hAnsi="Arial"/>
              </w:rPr>
              <w:fldChar w:fldCharType="separate"/>
            </w:r>
            <w:r>
              <w:rPr>
                <w:rFonts w:ascii="Arial" w:eastAsia="MS Mincho" w:hAnsi="Arial"/>
                <w:b/>
                <w:sz w:val="28"/>
              </w:rPr>
              <w:t>38.213</w:t>
            </w:r>
            <w:r>
              <w:rPr>
                <w:rFonts w:ascii="Arial" w:eastAsia="MS Mincho" w:hAnsi="Arial"/>
                <w:b/>
                <w:sz w:val="28"/>
              </w:rPr>
              <w:fldChar w:fldCharType="end"/>
            </w:r>
          </w:p>
        </w:tc>
        <w:tc>
          <w:tcPr>
            <w:tcW w:w="709" w:type="dxa"/>
            <w:hideMark/>
          </w:tcPr>
          <w:p w14:paraId="6E32BC43" w14:textId="77777777" w:rsidR="00E3519F" w:rsidRDefault="00E3519F">
            <w:pPr>
              <w:spacing w:after="0"/>
              <w:jc w:val="center"/>
              <w:rPr>
                <w:rFonts w:ascii="Arial" w:eastAsia="MS Mincho" w:hAnsi="Arial"/>
              </w:rPr>
            </w:pPr>
            <w:r>
              <w:rPr>
                <w:rFonts w:ascii="Arial" w:eastAsia="MS Mincho" w:hAnsi="Arial"/>
                <w:b/>
                <w:sz w:val="28"/>
              </w:rPr>
              <w:t>CR</w:t>
            </w:r>
          </w:p>
        </w:tc>
        <w:tc>
          <w:tcPr>
            <w:tcW w:w="1276" w:type="dxa"/>
            <w:shd w:val="pct30" w:color="FFFF00" w:fill="auto"/>
            <w:hideMark/>
          </w:tcPr>
          <w:p w14:paraId="2B6D58CB" w14:textId="222CBBF3" w:rsidR="00E3519F" w:rsidRDefault="00A45FF8">
            <w:pPr>
              <w:spacing w:after="0"/>
              <w:jc w:val="center"/>
              <w:rPr>
                <w:rFonts w:ascii="Arial" w:eastAsia="MS Mincho" w:hAnsi="Arial"/>
              </w:rPr>
            </w:pPr>
            <w:r w:rsidRPr="00A45FF8">
              <w:rPr>
                <w:rFonts w:ascii="Arial" w:eastAsia="MS Mincho" w:hAnsi="Arial"/>
                <w:b/>
                <w:sz w:val="28"/>
              </w:rPr>
              <w:t>0617</w:t>
            </w:r>
          </w:p>
        </w:tc>
        <w:tc>
          <w:tcPr>
            <w:tcW w:w="709" w:type="dxa"/>
            <w:hideMark/>
          </w:tcPr>
          <w:p w14:paraId="1CF4205E" w14:textId="77777777" w:rsidR="00E3519F" w:rsidRDefault="00E3519F">
            <w:pPr>
              <w:tabs>
                <w:tab w:val="right" w:pos="625"/>
              </w:tabs>
              <w:spacing w:after="0"/>
              <w:jc w:val="center"/>
              <w:rPr>
                <w:rFonts w:ascii="Arial" w:eastAsia="MS Mincho" w:hAnsi="Arial"/>
              </w:rPr>
            </w:pPr>
            <w:r>
              <w:rPr>
                <w:rFonts w:ascii="Arial" w:eastAsia="MS Mincho" w:hAnsi="Arial"/>
                <w:b/>
                <w:bCs/>
                <w:sz w:val="28"/>
              </w:rPr>
              <w:t>rev</w:t>
            </w:r>
          </w:p>
        </w:tc>
        <w:tc>
          <w:tcPr>
            <w:tcW w:w="992" w:type="dxa"/>
            <w:shd w:val="pct30" w:color="FFFF00" w:fill="auto"/>
            <w:hideMark/>
          </w:tcPr>
          <w:p w14:paraId="5C8A679A" w14:textId="77777777" w:rsidR="00E3519F" w:rsidRDefault="00E3519F">
            <w:pPr>
              <w:spacing w:after="0"/>
              <w:jc w:val="center"/>
              <w:rPr>
                <w:rFonts w:ascii="Arial" w:eastAsia="MS Mincho" w:hAnsi="Arial"/>
                <w:b/>
              </w:rPr>
            </w:pPr>
            <w:r>
              <w:rPr>
                <w:rFonts w:ascii="Arial" w:eastAsia="MS Mincho" w:hAnsi="Arial"/>
              </w:rPr>
              <w:fldChar w:fldCharType="begin"/>
            </w:r>
            <w:r>
              <w:rPr>
                <w:rFonts w:ascii="Arial" w:eastAsia="MS Mincho" w:hAnsi="Arial"/>
              </w:rPr>
              <w:instrText xml:space="preserve"> DOCPROPERTY  Revision  \* MERGEFORMAT </w:instrText>
            </w:r>
            <w:r>
              <w:rPr>
                <w:rFonts w:ascii="Arial" w:eastAsia="MS Mincho" w:hAnsi="Arial"/>
              </w:rPr>
              <w:fldChar w:fldCharType="separate"/>
            </w:r>
            <w:r>
              <w:rPr>
                <w:rFonts w:ascii="Arial" w:eastAsia="MS Mincho" w:hAnsi="Arial"/>
                <w:b/>
                <w:sz w:val="28"/>
              </w:rPr>
              <w:t>-</w:t>
            </w:r>
            <w:r>
              <w:rPr>
                <w:rFonts w:ascii="Arial" w:eastAsia="MS Mincho" w:hAnsi="Arial"/>
                <w:b/>
                <w:sz w:val="28"/>
              </w:rPr>
              <w:fldChar w:fldCharType="end"/>
            </w:r>
            <w:r>
              <w:rPr>
                <w:rFonts w:ascii="Arial" w:eastAsia="MS Mincho" w:hAnsi="Arial"/>
                <w:b/>
              </w:rPr>
              <w:t xml:space="preserve"> </w:t>
            </w:r>
          </w:p>
        </w:tc>
        <w:tc>
          <w:tcPr>
            <w:tcW w:w="2410" w:type="dxa"/>
            <w:hideMark/>
          </w:tcPr>
          <w:p w14:paraId="44B5544A" w14:textId="77777777" w:rsidR="00E3519F" w:rsidRDefault="00E3519F">
            <w:pPr>
              <w:tabs>
                <w:tab w:val="right" w:pos="1825"/>
              </w:tabs>
              <w:spacing w:after="0"/>
              <w:jc w:val="center"/>
              <w:rPr>
                <w:rFonts w:ascii="Arial" w:eastAsia="MS Mincho" w:hAnsi="Arial"/>
              </w:rPr>
            </w:pPr>
            <w:r>
              <w:rPr>
                <w:rFonts w:ascii="Arial" w:eastAsia="MS Mincho" w:hAnsi="Arial"/>
                <w:b/>
                <w:sz w:val="28"/>
                <w:szCs w:val="28"/>
              </w:rPr>
              <w:t>Current version:</w:t>
            </w:r>
          </w:p>
        </w:tc>
        <w:tc>
          <w:tcPr>
            <w:tcW w:w="1701" w:type="dxa"/>
            <w:shd w:val="pct30" w:color="FFFF00" w:fill="auto"/>
            <w:hideMark/>
          </w:tcPr>
          <w:p w14:paraId="7B6F7073" w14:textId="77777777" w:rsidR="00E3519F" w:rsidRDefault="00E3519F">
            <w:pPr>
              <w:spacing w:after="0"/>
              <w:jc w:val="center"/>
              <w:rPr>
                <w:rFonts w:ascii="Arial" w:eastAsia="MS Mincho" w:hAnsi="Arial"/>
                <w:sz w:val="28"/>
              </w:rPr>
            </w:pPr>
            <w:r>
              <w:rPr>
                <w:rFonts w:ascii="Arial" w:eastAsia="MS Mincho" w:hAnsi="Arial"/>
              </w:rPr>
              <w:fldChar w:fldCharType="begin"/>
            </w:r>
            <w:r>
              <w:rPr>
                <w:rFonts w:ascii="Arial" w:eastAsia="MS Mincho" w:hAnsi="Arial"/>
              </w:rPr>
              <w:instrText xml:space="preserve"> DOCPROPERTY  Version  \* MERGEFORMAT </w:instrText>
            </w:r>
            <w:r>
              <w:rPr>
                <w:rFonts w:ascii="Arial" w:eastAsia="MS Mincho" w:hAnsi="Arial"/>
              </w:rPr>
              <w:fldChar w:fldCharType="separate"/>
            </w:r>
            <w:r>
              <w:rPr>
                <w:rFonts w:ascii="Arial" w:eastAsia="MS Mincho" w:hAnsi="Arial"/>
                <w:b/>
                <w:sz w:val="28"/>
              </w:rPr>
              <w:t>18.2.0</w:t>
            </w:r>
            <w:r>
              <w:rPr>
                <w:rFonts w:ascii="Arial" w:eastAsia="MS Mincho" w:hAnsi="Arial"/>
                <w:b/>
                <w:sz w:val="28"/>
              </w:rPr>
              <w:fldChar w:fldCharType="end"/>
            </w:r>
          </w:p>
        </w:tc>
        <w:tc>
          <w:tcPr>
            <w:tcW w:w="143" w:type="dxa"/>
            <w:tcBorders>
              <w:top w:val="nil"/>
              <w:left w:val="nil"/>
              <w:bottom w:val="nil"/>
              <w:right w:val="single" w:sz="4" w:space="0" w:color="auto"/>
            </w:tcBorders>
          </w:tcPr>
          <w:p w14:paraId="7D39D63F" w14:textId="77777777" w:rsidR="00E3519F" w:rsidRDefault="00E3519F">
            <w:pPr>
              <w:spacing w:after="0"/>
              <w:rPr>
                <w:rFonts w:ascii="Arial" w:eastAsia="MS Mincho" w:hAnsi="Arial"/>
              </w:rPr>
            </w:pPr>
          </w:p>
        </w:tc>
      </w:tr>
      <w:tr w:rsidR="00E3519F" w14:paraId="7E625E75" w14:textId="77777777" w:rsidTr="00E3519F">
        <w:tc>
          <w:tcPr>
            <w:tcW w:w="9641" w:type="dxa"/>
            <w:gridSpan w:val="9"/>
            <w:tcBorders>
              <w:top w:val="nil"/>
              <w:left w:val="single" w:sz="4" w:space="0" w:color="auto"/>
              <w:bottom w:val="nil"/>
              <w:right w:val="single" w:sz="4" w:space="0" w:color="auto"/>
            </w:tcBorders>
          </w:tcPr>
          <w:p w14:paraId="770B0F99" w14:textId="77777777" w:rsidR="00E3519F" w:rsidRDefault="00E3519F">
            <w:pPr>
              <w:spacing w:after="0"/>
              <w:rPr>
                <w:rFonts w:ascii="Arial" w:eastAsia="MS Mincho" w:hAnsi="Arial"/>
              </w:rPr>
            </w:pPr>
          </w:p>
        </w:tc>
      </w:tr>
      <w:tr w:rsidR="00E3519F" w14:paraId="7AF71D27" w14:textId="77777777" w:rsidTr="00E3519F">
        <w:tc>
          <w:tcPr>
            <w:tcW w:w="9641" w:type="dxa"/>
            <w:gridSpan w:val="9"/>
            <w:tcBorders>
              <w:top w:val="single" w:sz="4" w:space="0" w:color="auto"/>
              <w:left w:val="nil"/>
              <w:bottom w:val="nil"/>
              <w:right w:val="nil"/>
            </w:tcBorders>
            <w:hideMark/>
          </w:tcPr>
          <w:p w14:paraId="1ECEB4B4" w14:textId="77777777" w:rsidR="00E3519F" w:rsidRDefault="00E3519F">
            <w:pPr>
              <w:spacing w:after="0"/>
              <w:jc w:val="center"/>
              <w:rPr>
                <w:rFonts w:ascii="Arial" w:eastAsia="MS Mincho" w:hAnsi="Arial" w:cs="Arial"/>
                <w:i/>
              </w:rPr>
            </w:pPr>
            <w:r>
              <w:rPr>
                <w:rFonts w:ascii="Arial" w:eastAsia="MS Mincho" w:hAnsi="Arial" w:cs="Arial"/>
                <w:i/>
              </w:rPr>
              <w:t xml:space="preserve">For </w:t>
            </w:r>
            <w:hyperlink r:id="rId9" w:anchor="_blank" w:history="1">
              <w:r>
                <w:rPr>
                  <w:rStyle w:val="Hyperlink"/>
                  <w:rFonts w:ascii="Arial" w:eastAsia="MS Mincho" w:hAnsi="Arial" w:cs="Arial"/>
                  <w:b/>
                  <w:i/>
                  <w:color w:val="FF0000"/>
                </w:rPr>
                <w:t>HELP</w:t>
              </w:r>
            </w:hyperlink>
            <w:r>
              <w:rPr>
                <w:rFonts w:ascii="Arial" w:eastAsia="MS Mincho" w:hAnsi="Arial" w:cs="Arial"/>
                <w:b/>
                <w:i/>
                <w:color w:val="FF0000"/>
              </w:rPr>
              <w:t xml:space="preserve"> </w:t>
            </w:r>
            <w:r>
              <w:rPr>
                <w:rFonts w:ascii="Arial" w:eastAsia="MS Mincho" w:hAnsi="Arial" w:cs="Arial"/>
                <w:i/>
              </w:rPr>
              <w:t xml:space="preserve">on using this form: comprehensive instructions can be found at </w:t>
            </w:r>
            <w:r>
              <w:rPr>
                <w:rFonts w:ascii="Arial" w:eastAsia="MS Mincho" w:hAnsi="Arial" w:cs="Arial"/>
                <w:i/>
              </w:rPr>
              <w:br/>
            </w:r>
            <w:hyperlink r:id="rId10" w:history="1">
              <w:r>
                <w:rPr>
                  <w:rStyle w:val="Hyperlink"/>
                  <w:rFonts w:ascii="Arial" w:eastAsia="MS Mincho" w:hAnsi="Arial" w:cs="Arial"/>
                  <w:i/>
                </w:rPr>
                <w:t>http://www.3gpp.org/Change-Requests</w:t>
              </w:r>
            </w:hyperlink>
            <w:r>
              <w:rPr>
                <w:rFonts w:ascii="Arial" w:eastAsia="MS Mincho" w:hAnsi="Arial" w:cs="Arial"/>
                <w:i/>
              </w:rPr>
              <w:t>.</w:t>
            </w:r>
          </w:p>
        </w:tc>
      </w:tr>
      <w:tr w:rsidR="00E3519F" w14:paraId="5A028765" w14:textId="77777777" w:rsidTr="00E3519F">
        <w:tc>
          <w:tcPr>
            <w:tcW w:w="9641" w:type="dxa"/>
            <w:gridSpan w:val="9"/>
          </w:tcPr>
          <w:p w14:paraId="7526511C" w14:textId="77777777" w:rsidR="00E3519F" w:rsidRDefault="00E3519F">
            <w:pPr>
              <w:spacing w:after="0"/>
              <w:rPr>
                <w:rFonts w:ascii="Arial" w:eastAsia="MS Mincho" w:hAnsi="Arial"/>
                <w:sz w:val="8"/>
                <w:szCs w:val="8"/>
              </w:rPr>
            </w:pPr>
          </w:p>
        </w:tc>
      </w:tr>
    </w:tbl>
    <w:p w14:paraId="2E112102" w14:textId="77777777" w:rsidR="00E3519F" w:rsidRDefault="00E3519F" w:rsidP="00E3519F">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519F" w14:paraId="22D8672A" w14:textId="77777777" w:rsidTr="00E3519F">
        <w:tc>
          <w:tcPr>
            <w:tcW w:w="2835" w:type="dxa"/>
            <w:hideMark/>
          </w:tcPr>
          <w:p w14:paraId="622C121B" w14:textId="77777777" w:rsidR="00E3519F" w:rsidRDefault="00E3519F">
            <w:pPr>
              <w:tabs>
                <w:tab w:val="right" w:pos="2751"/>
              </w:tabs>
              <w:spacing w:after="0"/>
              <w:rPr>
                <w:rFonts w:ascii="Arial" w:eastAsia="MS Mincho" w:hAnsi="Arial"/>
                <w:b/>
                <w:i/>
              </w:rPr>
            </w:pPr>
            <w:r>
              <w:rPr>
                <w:rFonts w:ascii="Arial" w:eastAsia="MS Mincho" w:hAnsi="Arial"/>
                <w:b/>
                <w:i/>
              </w:rPr>
              <w:t>Proposed change affects:</w:t>
            </w:r>
          </w:p>
        </w:tc>
        <w:tc>
          <w:tcPr>
            <w:tcW w:w="1418" w:type="dxa"/>
            <w:hideMark/>
          </w:tcPr>
          <w:p w14:paraId="4FBF817B" w14:textId="77777777" w:rsidR="00E3519F" w:rsidRDefault="00E3519F">
            <w:pPr>
              <w:spacing w:after="0"/>
              <w:jc w:val="right"/>
              <w:rPr>
                <w:rFonts w:ascii="Arial" w:eastAsia="MS Mincho" w:hAnsi="Arial"/>
              </w:rPr>
            </w:pPr>
            <w:r>
              <w:rPr>
                <w:rFonts w:ascii="Arial" w:eastAsia="MS Mincho"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72633" w14:textId="77777777" w:rsidR="00E3519F" w:rsidRDefault="00E3519F">
            <w:pPr>
              <w:spacing w:after="0"/>
              <w:jc w:val="center"/>
              <w:rPr>
                <w:rFonts w:ascii="Arial" w:eastAsia="MS Mincho" w:hAnsi="Arial"/>
                <w:b/>
                <w:caps/>
              </w:rPr>
            </w:pPr>
          </w:p>
        </w:tc>
        <w:tc>
          <w:tcPr>
            <w:tcW w:w="709" w:type="dxa"/>
            <w:tcBorders>
              <w:top w:val="nil"/>
              <w:left w:val="single" w:sz="4" w:space="0" w:color="auto"/>
              <w:bottom w:val="nil"/>
              <w:right w:val="nil"/>
            </w:tcBorders>
            <w:hideMark/>
          </w:tcPr>
          <w:p w14:paraId="58E13630" w14:textId="77777777" w:rsidR="00E3519F" w:rsidRDefault="00E3519F">
            <w:pPr>
              <w:spacing w:after="0"/>
              <w:jc w:val="right"/>
              <w:rPr>
                <w:rFonts w:ascii="Arial" w:eastAsia="MS Mincho" w:hAnsi="Arial"/>
                <w:u w:val="single"/>
              </w:rPr>
            </w:pPr>
            <w:r>
              <w:rPr>
                <w:rFonts w:ascii="Arial" w:eastAsia="MS Mincho"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2E8AA1A" w14:textId="77777777" w:rsidR="00E3519F" w:rsidRDefault="00E3519F">
            <w:pPr>
              <w:spacing w:after="0"/>
              <w:jc w:val="center"/>
              <w:rPr>
                <w:rFonts w:ascii="Arial" w:eastAsia="MS Mincho" w:hAnsi="Arial"/>
                <w:b/>
                <w:caps/>
                <w:lang w:eastAsia="ja-JP"/>
              </w:rPr>
            </w:pPr>
            <w:r>
              <w:rPr>
                <w:rFonts w:ascii="Arial" w:eastAsia="MS Mincho" w:hAnsi="Arial"/>
                <w:b/>
                <w:caps/>
                <w:lang w:eastAsia="ja-JP"/>
              </w:rPr>
              <w:t>x</w:t>
            </w:r>
          </w:p>
        </w:tc>
        <w:tc>
          <w:tcPr>
            <w:tcW w:w="2126" w:type="dxa"/>
            <w:hideMark/>
          </w:tcPr>
          <w:p w14:paraId="42D28482" w14:textId="77777777" w:rsidR="00E3519F" w:rsidRDefault="00E3519F">
            <w:pPr>
              <w:spacing w:after="0"/>
              <w:jc w:val="right"/>
              <w:rPr>
                <w:rFonts w:ascii="Arial" w:eastAsia="MS Mincho" w:hAnsi="Arial"/>
                <w:u w:val="single"/>
              </w:rPr>
            </w:pPr>
            <w:r>
              <w:rPr>
                <w:rFonts w:ascii="Arial" w:eastAsia="MS Mincho"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13239A2" w14:textId="77777777" w:rsidR="00E3519F" w:rsidRDefault="00E3519F">
            <w:pPr>
              <w:spacing w:after="0"/>
              <w:jc w:val="center"/>
              <w:rPr>
                <w:rFonts w:ascii="Arial" w:eastAsia="MS Mincho" w:hAnsi="Arial"/>
                <w:b/>
                <w:caps/>
                <w:lang w:eastAsia="ja-JP"/>
              </w:rPr>
            </w:pPr>
            <w:r>
              <w:rPr>
                <w:rFonts w:ascii="Arial" w:eastAsia="MS Mincho" w:hAnsi="Arial"/>
                <w:b/>
                <w:caps/>
                <w:lang w:eastAsia="ja-JP"/>
              </w:rPr>
              <w:t>x</w:t>
            </w:r>
          </w:p>
        </w:tc>
        <w:tc>
          <w:tcPr>
            <w:tcW w:w="1418" w:type="dxa"/>
            <w:hideMark/>
          </w:tcPr>
          <w:p w14:paraId="1ED9BD7E" w14:textId="77777777" w:rsidR="00E3519F" w:rsidRDefault="00E3519F">
            <w:pPr>
              <w:spacing w:after="0"/>
              <w:jc w:val="right"/>
              <w:rPr>
                <w:rFonts w:ascii="Arial" w:eastAsia="MS Mincho" w:hAnsi="Arial"/>
              </w:rPr>
            </w:pPr>
            <w:r>
              <w:rPr>
                <w:rFonts w:ascii="Arial" w:eastAsia="MS Mincho"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4742BF" w14:textId="77777777" w:rsidR="00E3519F" w:rsidRDefault="00E3519F">
            <w:pPr>
              <w:spacing w:after="0"/>
              <w:jc w:val="center"/>
              <w:rPr>
                <w:rFonts w:ascii="Arial" w:eastAsia="MS Mincho" w:hAnsi="Arial"/>
                <w:b/>
                <w:bCs/>
                <w:caps/>
              </w:rPr>
            </w:pPr>
          </w:p>
        </w:tc>
      </w:tr>
    </w:tbl>
    <w:p w14:paraId="62FA7E90" w14:textId="77777777" w:rsidR="00E3519F" w:rsidRDefault="00E3519F" w:rsidP="00E3519F">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519F" w14:paraId="3C3C5B17" w14:textId="77777777" w:rsidTr="00E3519F">
        <w:tc>
          <w:tcPr>
            <w:tcW w:w="9640" w:type="dxa"/>
            <w:gridSpan w:val="11"/>
          </w:tcPr>
          <w:p w14:paraId="3ED63F04" w14:textId="77777777" w:rsidR="00E3519F" w:rsidRDefault="00E3519F">
            <w:pPr>
              <w:spacing w:after="0"/>
              <w:rPr>
                <w:rFonts w:ascii="Arial" w:eastAsia="MS Mincho" w:hAnsi="Arial"/>
                <w:sz w:val="8"/>
                <w:szCs w:val="8"/>
              </w:rPr>
            </w:pPr>
          </w:p>
        </w:tc>
      </w:tr>
      <w:tr w:rsidR="00E3519F" w14:paraId="1DAA901F" w14:textId="77777777" w:rsidTr="00E3519F">
        <w:tc>
          <w:tcPr>
            <w:tcW w:w="1843" w:type="dxa"/>
            <w:tcBorders>
              <w:top w:val="single" w:sz="4" w:space="0" w:color="auto"/>
              <w:left w:val="single" w:sz="4" w:space="0" w:color="auto"/>
              <w:bottom w:val="nil"/>
              <w:right w:val="nil"/>
            </w:tcBorders>
            <w:hideMark/>
          </w:tcPr>
          <w:p w14:paraId="727F44A3" w14:textId="77777777" w:rsidR="00E3519F" w:rsidRDefault="00E3519F">
            <w:pPr>
              <w:tabs>
                <w:tab w:val="right" w:pos="1759"/>
              </w:tabs>
              <w:spacing w:after="0"/>
              <w:rPr>
                <w:rFonts w:ascii="Arial" w:eastAsia="MS Mincho" w:hAnsi="Arial"/>
                <w:b/>
                <w:i/>
              </w:rPr>
            </w:pPr>
            <w:r>
              <w:rPr>
                <w:rFonts w:ascii="Arial" w:eastAsia="MS Mincho" w:hAnsi="Arial"/>
                <w:b/>
                <w:i/>
              </w:rPr>
              <w:t>Title:</w:t>
            </w:r>
            <w:r>
              <w:rPr>
                <w:rFonts w:ascii="Arial" w:eastAsia="MS Mincho"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177925C4" w14:textId="77777777" w:rsidR="00E3519F" w:rsidRDefault="00E3519F">
            <w:pPr>
              <w:spacing w:after="0"/>
              <w:ind w:left="100"/>
              <w:rPr>
                <w:rFonts w:ascii="Arial" w:eastAsia="MS Mincho" w:hAnsi="Arial"/>
              </w:rPr>
            </w:pPr>
            <w:r>
              <w:rPr>
                <w:rFonts w:ascii="Arial" w:eastAsia="MS Mincho" w:hAnsi="Arial"/>
              </w:rPr>
              <w:t>Correction on OFDM symbol location for PSFCH transmission in SL-U</w:t>
            </w:r>
          </w:p>
        </w:tc>
      </w:tr>
      <w:tr w:rsidR="00E3519F" w14:paraId="7547BFA8" w14:textId="77777777" w:rsidTr="00E3519F">
        <w:tc>
          <w:tcPr>
            <w:tcW w:w="1843" w:type="dxa"/>
            <w:tcBorders>
              <w:top w:val="nil"/>
              <w:left w:val="single" w:sz="4" w:space="0" w:color="auto"/>
              <w:bottom w:val="nil"/>
              <w:right w:val="nil"/>
            </w:tcBorders>
          </w:tcPr>
          <w:p w14:paraId="3367A66A" w14:textId="77777777" w:rsidR="00E3519F" w:rsidRDefault="00E3519F">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2A681058" w14:textId="77777777" w:rsidR="00E3519F" w:rsidRDefault="00E3519F">
            <w:pPr>
              <w:spacing w:after="0"/>
              <w:rPr>
                <w:rFonts w:ascii="Arial" w:eastAsia="MS Mincho" w:hAnsi="Arial"/>
                <w:sz w:val="8"/>
                <w:szCs w:val="8"/>
              </w:rPr>
            </w:pPr>
          </w:p>
        </w:tc>
      </w:tr>
      <w:tr w:rsidR="00E3519F" w14:paraId="7D54BDBF" w14:textId="77777777" w:rsidTr="00E3519F">
        <w:tc>
          <w:tcPr>
            <w:tcW w:w="1843" w:type="dxa"/>
            <w:tcBorders>
              <w:top w:val="nil"/>
              <w:left w:val="single" w:sz="4" w:space="0" w:color="auto"/>
              <w:bottom w:val="nil"/>
              <w:right w:val="nil"/>
            </w:tcBorders>
            <w:hideMark/>
          </w:tcPr>
          <w:p w14:paraId="5C907901" w14:textId="77777777" w:rsidR="00E3519F" w:rsidRDefault="00E3519F">
            <w:pPr>
              <w:tabs>
                <w:tab w:val="right" w:pos="1759"/>
              </w:tabs>
              <w:spacing w:after="0"/>
              <w:rPr>
                <w:rFonts w:ascii="Arial" w:eastAsia="MS Mincho" w:hAnsi="Arial"/>
                <w:b/>
                <w:i/>
              </w:rPr>
            </w:pPr>
            <w:r>
              <w:rPr>
                <w:rFonts w:ascii="Arial" w:eastAsia="MS Mincho" w:hAnsi="Arial"/>
                <w:b/>
                <w:i/>
              </w:rPr>
              <w:t>Source to WG:</w:t>
            </w:r>
          </w:p>
        </w:tc>
        <w:tc>
          <w:tcPr>
            <w:tcW w:w="7797" w:type="dxa"/>
            <w:gridSpan w:val="10"/>
            <w:tcBorders>
              <w:top w:val="nil"/>
              <w:left w:val="nil"/>
              <w:bottom w:val="nil"/>
              <w:right w:val="single" w:sz="4" w:space="0" w:color="auto"/>
            </w:tcBorders>
            <w:shd w:val="pct30" w:color="FFFF00" w:fill="auto"/>
            <w:hideMark/>
          </w:tcPr>
          <w:p w14:paraId="2D7F07A3" w14:textId="62CFF397" w:rsidR="00E3519F" w:rsidRDefault="00726400">
            <w:pPr>
              <w:spacing w:after="0"/>
              <w:ind w:left="100"/>
              <w:rPr>
                <w:rFonts w:ascii="Arial" w:eastAsia="MS Mincho" w:hAnsi="Arial"/>
              </w:rPr>
            </w:pPr>
            <w:r>
              <w:rPr>
                <w:rFonts w:ascii="Arial" w:eastAsia="MS Mincho" w:hAnsi="Arial"/>
              </w:rPr>
              <w:t xml:space="preserve">Moderator (Huawei), </w:t>
            </w:r>
            <w:r w:rsidR="00E3519F">
              <w:rPr>
                <w:rFonts w:ascii="Arial" w:eastAsia="MS Mincho" w:hAnsi="Arial"/>
              </w:rPr>
              <w:fldChar w:fldCharType="begin"/>
            </w:r>
            <w:r w:rsidR="00E3519F">
              <w:rPr>
                <w:rFonts w:ascii="Arial" w:eastAsia="MS Mincho" w:hAnsi="Arial"/>
              </w:rPr>
              <w:instrText xml:space="preserve"> DOCPROPERTY  SourceIfWg  \* MERGEFORMAT </w:instrText>
            </w:r>
            <w:r w:rsidR="00E3519F">
              <w:rPr>
                <w:rFonts w:ascii="Arial" w:eastAsia="MS Mincho" w:hAnsi="Arial"/>
              </w:rPr>
              <w:fldChar w:fldCharType="separate"/>
            </w:r>
            <w:r w:rsidR="00E3519F">
              <w:rPr>
                <w:rFonts w:ascii="Arial" w:eastAsia="MS Mincho" w:hAnsi="Arial"/>
              </w:rPr>
              <w:t>Sharp</w:t>
            </w:r>
            <w:r w:rsidR="00E3519F">
              <w:rPr>
                <w:rFonts w:ascii="Arial" w:eastAsia="MS Mincho" w:hAnsi="Arial"/>
              </w:rPr>
              <w:fldChar w:fldCharType="end"/>
            </w:r>
            <w:r w:rsidR="00BE650A">
              <w:rPr>
                <w:rFonts w:ascii="Arial" w:eastAsia="MS Mincho" w:hAnsi="Arial"/>
              </w:rPr>
              <w:t xml:space="preserve">, </w:t>
            </w:r>
            <w:r w:rsidR="00BE650A" w:rsidRPr="00BE650A">
              <w:rPr>
                <w:rFonts w:ascii="Arial" w:eastAsia="MS Mincho" w:hAnsi="Arial"/>
              </w:rPr>
              <w:t>vivo, Samsung</w:t>
            </w:r>
          </w:p>
        </w:tc>
      </w:tr>
      <w:tr w:rsidR="00E3519F" w14:paraId="58B43ECB" w14:textId="77777777" w:rsidTr="00E3519F">
        <w:tc>
          <w:tcPr>
            <w:tcW w:w="1843" w:type="dxa"/>
            <w:tcBorders>
              <w:top w:val="nil"/>
              <w:left w:val="single" w:sz="4" w:space="0" w:color="auto"/>
              <w:bottom w:val="nil"/>
              <w:right w:val="nil"/>
            </w:tcBorders>
            <w:hideMark/>
          </w:tcPr>
          <w:p w14:paraId="370037CE" w14:textId="77777777" w:rsidR="00E3519F" w:rsidRDefault="00E3519F">
            <w:pPr>
              <w:tabs>
                <w:tab w:val="right" w:pos="1759"/>
              </w:tabs>
              <w:spacing w:after="0"/>
              <w:rPr>
                <w:rFonts w:ascii="Arial" w:eastAsia="MS Mincho" w:hAnsi="Arial"/>
                <w:b/>
                <w:i/>
              </w:rPr>
            </w:pPr>
            <w:r>
              <w:rPr>
                <w:rFonts w:ascii="Arial" w:eastAsia="MS Mincho" w:hAnsi="Arial"/>
                <w:b/>
                <w:i/>
              </w:rPr>
              <w:t>Source to TSG:</w:t>
            </w:r>
          </w:p>
        </w:tc>
        <w:tc>
          <w:tcPr>
            <w:tcW w:w="7797" w:type="dxa"/>
            <w:gridSpan w:val="10"/>
            <w:tcBorders>
              <w:top w:val="nil"/>
              <w:left w:val="nil"/>
              <w:bottom w:val="nil"/>
              <w:right w:val="single" w:sz="4" w:space="0" w:color="auto"/>
            </w:tcBorders>
            <w:shd w:val="pct30" w:color="FFFF00" w:fill="auto"/>
            <w:hideMark/>
          </w:tcPr>
          <w:p w14:paraId="1E69B793" w14:textId="77777777" w:rsidR="00E3519F" w:rsidRDefault="00E3519F">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SourceIfTsg  \* MERGEFORMAT </w:instrText>
            </w:r>
            <w:r>
              <w:rPr>
                <w:rFonts w:ascii="Arial" w:eastAsia="MS Mincho" w:hAnsi="Arial"/>
              </w:rPr>
              <w:fldChar w:fldCharType="separate"/>
            </w:r>
            <w:r>
              <w:rPr>
                <w:rFonts w:ascii="Arial" w:eastAsia="MS Mincho" w:hAnsi="Arial"/>
              </w:rPr>
              <w:t>R1</w:t>
            </w:r>
            <w:r>
              <w:rPr>
                <w:rFonts w:ascii="Arial" w:eastAsia="MS Mincho" w:hAnsi="Arial"/>
              </w:rPr>
              <w:fldChar w:fldCharType="end"/>
            </w:r>
          </w:p>
        </w:tc>
      </w:tr>
      <w:tr w:rsidR="00E3519F" w14:paraId="58B6591F" w14:textId="77777777" w:rsidTr="00E3519F">
        <w:tc>
          <w:tcPr>
            <w:tcW w:w="1843" w:type="dxa"/>
            <w:tcBorders>
              <w:top w:val="nil"/>
              <w:left w:val="single" w:sz="4" w:space="0" w:color="auto"/>
              <w:bottom w:val="nil"/>
              <w:right w:val="nil"/>
            </w:tcBorders>
          </w:tcPr>
          <w:p w14:paraId="15D9DB06" w14:textId="77777777" w:rsidR="00E3519F" w:rsidRDefault="00E3519F">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61B43085" w14:textId="77777777" w:rsidR="00E3519F" w:rsidRDefault="00E3519F">
            <w:pPr>
              <w:spacing w:after="0"/>
              <w:rPr>
                <w:rFonts w:ascii="Arial" w:eastAsia="MS Mincho" w:hAnsi="Arial"/>
                <w:sz w:val="8"/>
                <w:szCs w:val="8"/>
              </w:rPr>
            </w:pPr>
          </w:p>
        </w:tc>
      </w:tr>
      <w:tr w:rsidR="00E3519F" w14:paraId="7BB1481C" w14:textId="77777777" w:rsidTr="00E3519F">
        <w:tc>
          <w:tcPr>
            <w:tcW w:w="1843" w:type="dxa"/>
            <w:tcBorders>
              <w:top w:val="nil"/>
              <w:left w:val="single" w:sz="4" w:space="0" w:color="auto"/>
              <w:bottom w:val="nil"/>
              <w:right w:val="nil"/>
            </w:tcBorders>
            <w:hideMark/>
          </w:tcPr>
          <w:p w14:paraId="6685EF4C" w14:textId="77777777" w:rsidR="00E3519F" w:rsidRDefault="00E3519F">
            <w:pPr>
              <w:tabs>
                <w:tab w:val="right" w:pos="1759"/>
              </w:tabs>
              <w:spacing w:after="0"/>
              <w:rPr>
                <w:rFonts w:ascii="Arial" w:eastAsia="MS Mincho" w:hAnsi="Arial"/>
                <w:b/>
                <w:i/>
              </w:rPr>
            </w:pPr>
            <w:r>
              <w:rPr>
                <w:rFonts w:ascii="Arial" w:eastAsia="MS Mincho" w:hAnsi="Arial"/>
                <w:b/>
                <w:i/>
              </w:rPr>
              <w:t>Work item code:</w:t>
            </w:r>
          </w:p>
        </w:tc>
        <w:tc>
          <w:tcPr>
            <w:tcW w:w="3686" w:type="dxa"/>
            <w:gridSpan w:val="5"/>
            <w:shd w:val="pct30" w:color="FFFF00" w:fill="auto"/>
            <w:hideMark/>
          </w:tcPr>
          <w:p w14:paraId="3B3A2C2C" w14:textId="77777777" w:rsidR="00E3519F" w:rsidRDefault="00E3519F">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RelatedWis  \* MERGEFORMAT </w:instrText>
            </w:r>
            <w:r>
              <w:rPr>
                <w:rFonts w:ascii="Arial" w:eastAsia="MS Mincho" w:hAnsi="Arial"/>
              </w:rPr>
              <w:fldChar w:fldCharType="separate"/>
            </w:r>
            <w:r>
              <w:rPr>
                <w:rFonts w:ascii="Arial" w:eastAsia="MS Mincho" w:hAnsi="Arial"/>
              </w:rPr>
              <w:t>NR_SL_enh2-Core</w:t>
            </w:r>
            <w:r>
              <w:rPr>
                <w:rFonts w:ascii="Arial" w:eastAsia="MS Mincho" w:hAnsi="Arial"/>
              </w:rPr>
              <w:fldChar w:fldCharType="end"/>
            </w:r>
          </w:p>
        </w:tc>
        <w:tc>
          <w:tcPr>
            <w:tcW w:w="567" w:type="dxa"/>
          </w:tcPr>
          <w:p w14:paraId="41BD6D99" w14:textId="77777777" w:rsidR="00E3519F" w:rsidRDefault="00E3519F">
            <w:pPr>
              <w:spacing w:after="0"/>
              <w:ind w:right="100"/>
              <w:rPr>
                <w:rFonts w:ascii="Arial" w:eastAsia="MS Mincho" w:hAnsi="Arial"/>
              </w:rPr>
            </w:pPr>
          </w:p>
        </w:tc>
        <w:tc>
          <w:tcPr>
            <w:tcW w:w="1417" w:type="dxa"/>
            <w:gridSpan w:val="3"/>
            <w:hideMark/>
          </w:tcPr>
          <w:p w14:paraId="1B2269B7" w14:textId="77777777" w:rsidR="00E3519F" w:rsidRDefault="00E3519F">
            <w:pPr>
              <w:spacing w:after="0"/>
              <w:jc w:val="right"/>
              <w:rPr>
                <w:rFonts w:ascii="Arial" w:eastAsia="MS Mincho" w:hAnsi="Arial"/>
              </w:rPr>
            </w:pPr>
            <w:r>
              <w:rPr>
                <w:rFonts w:ascii="Arial" w:eastAsia="MS Mincho" w:hAnsi="Arial"/>
                <w:b/>
                <w:i/>
              </w:rPr>
              <w:t>Date:</w:t>
            </w:r>
          </w:p>
        </w:tc>
        <w:tc>
          <w:tcPr>
            <w:tcW w:w="2127" w:type="dxa"/>
            <w:tcBorders>
              <w:top w:val="nil"/>
              <w:left w:val="nil"/>
              <w:bottom w:val="nil"/>
              <w:right w:val="single" w:sz="4" w:space="0" w:color="auto"/>
            </w:tcBorders>
            <w:shd w:val="pct30" w:color="FFFF00" w:fill="auto"/>
            <w:hideMark/>
          </w:tcPr>
          <w:p w14:paraId="123E50DF" w14:textId="043EC935" w:rsidR="00E3519F" w:rsidRDefault="00E3519F">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ResDate  \* MERGEFORMAT </w:instrText>
            </w:r>
            <w:r>
              <w:rPr>
                <w:rFonts w:ascii="Arial" w:eastAsia="MS Mincho" w:hAnsi="Arial"/>
              </w:rPr>
              <w:fldChar w:fldCharType="separate"/>
            </w:r>
            <w:r>
              <w:rPr>
                <w:rFonts w:ascii="Arial" w:eastAsia="MS Mincho" w:hAnsi="Arial"/>
              </w:rPr>
              <w:t>2024-04-1</w:t>
            </w:r>
            <w:r>
              <w:rPr>
                <w:rFonts w:ascii="Arial" w:eastAsia="MS Mincho" w:hAnsi="Arial"/>
              </w:rPr>
              <w:fldChar w:fldCharType="end"/>
            </w:r>
            <w:r w:rsidR="00D52477">
              <w:rPr>
                <w:rFonts w:ascii="Arial" w:eastAsia="MS Mincho" w:hAnsi="Arial"/>
              </w:rPr>
              <w:t>8</w:t>
            </w:r>
          </w:p>
        </w:tc>
      </w:tr>
      <w:tr w:rsidR="00E3519F" w14:paraId="668FD746" w14:textId="77777777" w:rsidTr="00E3519F">
        <w:tc>
          <w:tcPr>
            <w:tcW w:w="1843" w:type="dxa"/>
            <w:tcBorders>
              <w:top w:val="nil"/>
              <w:left w:val="single" w:sz="4" w:space="0" w:color="auto"/>
              <w:bottom w:val="nil"/>
              <w:right w:val="nil"/>
            </w:tcBorders>
          </w:tcPr>
          <w:p w14:paraId="5B2856DA" w14:textId="77777777" w:rsidR="00E3519F" w:rsidRDefault="00E3519F">
            <w:pPr>
              <w:spacing w:after="0"/>
              <w:rPr>
                <w:rFonts w:ascii="Arial" w:eastAsia="MS Mincho" w:hAnsi="Arial"/>
                <w:b/>
                <w:i/>
                <w:sz w:val="8"/>
                <w:szCs w:val="8"/>
              </w:rPr>
            </w:pPr>
          </w:p>
        </w:tc>
        <w:tc>
          <w:tcPr>
            <w:tcW w:w="1986" w:type="dxa"/>
            <w:gridSpan w:val="4"/>
          </w:tcPr>
          <w:p w14:paraId="3598CCA0" w14:textId="77777777" w:rsidR="00E3519F" w:rsidRDefault="00E3519F">
            <w:pPr>
              <w:spacing w:after="0"/>
              <w:rPr>
                <w:rFonts w:ascii="Arial" w:eastAsia="MS Mincho" w:hAnsi="Arial"/>
                <w:sz w:val="8"/>
                <w:szCs w:val="8"/>
              </w:rPr>
            </w:pPr>
          </w:p>
        </w:tc>
        <w:tc>
          <w:tcPr>
            <w:tcW w:w="2267" w:type="dxa"/>
            <w:gridSpan w:val="2"/>
          </w:tcPr>
          <w:p w14:paraId="41EEF163" w14:textId="77777777" w:rsidR="00E3519F" w:rsidRDefault="00E3519F">
            <w:pPr>
              <w:spacing w:after="0"/>
              <w:rPr>
                <w:rFonts w:ascii="Arial" w:eastAsia="MS Mincho" w:hAnsi="Arial"/>
                <w:sz w:val="8"/>
                <w:szCs w:val="8"/>
              </w:rPr>
            </w:pPr>
          </w:p>
        </w:tc>
        <w:tc>
          <w:tcPr>
            <w:tcW w:w="1417" w:type="dxa"/>
            <w:gridSpan w:val="3"/>
          </w:tcPr>
          <w:p w14:paraId="06AF45F3" w14:textId="77777777" w:rsidR="00E3519F" w:rsidRDefault="00E3519F">
            <w:pPr>
              <w:spacing w:after="0"/>
              <w:rPr>
                <w:rFonts w:ascii="Arial" w:eastAsia="MS Mincho" w:hAnsi="Arial"/>
                <w:sz w:val="8"/>
                <w:szCs w:val="8"/>
              </w:rPr>
            </w:pPr>
          </w:p>
        </w:tc>
        <w:tc>
          <w:tcPr>
            <w:tcW w:w="2127" w:type="dxa"/>
            <w:tcBorders>
              <w:top w:val="nil"/>
              <w:left w:val="nil"/>
              <w:bottom w:val="nil"/>
              <w:right w:val="single" w:sz="4" w:space="0" w:color="auto"/>
            </w:tcBorders>
          </w:tcPr>
          <w:p w14:paraId="0D1B2CBC" w14:textId="77777777" w:rsidR="00E3519F" w:rsidRDefault="00E3519F">
            <w:pPr>
              <w:spacing w:after="0"/>
              <w:rPr>
                <w:rFonts w:ascii="Arial" w:eastAsia="MS Mincho" w:hAnsi="Arial"/>
                <w:sz w:val="8"/>
                <w:szCs w:val="8"/>
              </w:rPr>
            </w:pPr>
          </w:p>
        </w:tc>
      </w:tr>
      <w:tr w:rsidR="00E3519F" w14:paraId="2F715551" w14:textId="77777777" w:rsidTr="00E3519F">
        <w:trPr>
          <w:cantSplit/>
        </w:trPr>
        <w:tc>
          <w:tcPr>
            <w:tcW w:w="1843" w:type="dxa"/>
            <w:tcBorders>
              <w:top w:val="nil"/>
              <w:left w:val="single" w:sz="4" w:space="0" w:color="auto"/>
              <w:bottom w:val="nil"/>
              <w:right w:val="nil"/>
            </w:tcBorders>
            <w:hideMark/>
          </w:tcPr>
          <w:p w14:paraId="3742945D" w14:textId="77777777" w:rsidR="00E3519F" w:rsidRDefault="00E3519F">
            <w:pPr>
              <w:tabs>
                <w:tab w:val="right" w:pos="1759"/>
              </w:tabs>
              <w:spacing w:after="0"/>
              <w:rPr>
                <w:rFonts w:ascii="Arial" w:eastAsia="MS Mincho" w:hAnsi="Arial"/>
                <w:b/>
                <w:i/>
              </w:rPr>
            </w:pPr>
            <w:r>
              <w:rPr>
                <w:rFonts w:ascii="Arial" w:eastAsia="MS Mincho" w:hAnsi="Arial"/>
                <w:b/>
                <w:i/>
              </w:rPr>
              <w:t>Category:</w:t>
            </w:r>
          </w:p>
        </w:tc>
        <w:tc>
          <w:tcPr>
            <w:tcW w:w="851" w:type="dxa"/>
            <w:shd w:val="pct30" w:color="FFFF00" w:fill="auto"/>
            <w:hideMark/>
          </w:tcPr>
          <w:p w14:paraId="104277E6" w14:textId="77777777" w:rsidR="00E3519F" w:rsidRDefault="00E3519F">
            <w:pPr>
              <w:spacing w:after="0"/>
              <w:ind w:left="100" w:right="-609"/>
              <w:rPr>
                <w:rFonts w:ascii="Arial" w:eastAsia="MS Mincho" w:hAnsi="Arial"/>
                <w:b/>
              </w:rPr>
            </w:pPr>
            <w:r>
              <w:rPr>
                <w:rFonts w:ascii="Arial" w:eastAsia="MS Mincho" w:hAnsi="Arial"/>
              </w:rPr>
              <w:fldChar w:fldCharType="begin"/>
            </w:r>
            <w:r>
              <w:rPr>
                <w:rFonts w:ascii="Arial" w:eastAsia="MS Mincho" w:hAnsi="Arial"/>
              </w:rPr>
              <w:instrText xml:space="preserve"> DOCPROPERTY  Cat  \* MERGEFORMAT </w:instrText>
            </w:r>
            <w:r>
              <w:rPr>
                <w:rFonts w:ascii="Arial" w:eastAsia="MS Mincho" w:hAnsi="Arial"/>
              </w:rPr>
              <w:fldChar w:fldCharType="separate"/>
            </w:r>
            <w:r>
              <w:rPr>
                <w:rFonts w:ascii="Arial" w:eastAsia="MS Mincho" w:hAnsi="Arial"/>
                <w:b/>
              </w:rPr>
              <w:t>F</w:t>
            </w:r>
            <w:r>
              <w:rPr>
                <w:rFonts w:ascii="Arial" w:eastAsia="MS Mincho" w:hAnsi="Arial"/>
                <w:b/>
              </w:rPr>
              <w:fldChar w:fldCharType="end"/>
            </w:r>
          </w:p>
        </w:tc>
        <w:tc>
          <w:tcPr>
            <w:tcW w:w="3402" w:type="dxa"/>
            <w:gridSpan w:val="5"/>
          </w:tcPr>
          <w:p w14:paraId="60FE6A4D" w14:textId="77777777" w:rsidR="00E3519F" w:rsidRDefault="00E3519F">
            <w:pPr>
              <w:spacing w:after="0"/>
              <w:rPr>
                <w:rFonts w:ascii="Arial" w:eastAsia="MS Mincho" w:hAnsi="Arial"/>
              </w:rPr>
            </w:pPr>
          </w:p>
        </w:tc>
        <w:tc>
          <w:tcPr>
            <w:tcW w:w="1417" w:type="dxa"/>
            <w:gridSpan w:val="3"/>
            <w:hideMark/>
          </w:tcPr>
          <w:p w14:paraId="1B40EB36" w14:textId="77777777" w:rsidR="00E3519F" w:rsidRDefault="00E3519F">
            <w:pPr>
              <w:spacing w:after="0"/>
              <w:jc w:val="right"/>
              <w:rPr>
                <w:rFonts w:ascii="Arial" w:eastAsia="MS Mincho" w:hAnsi="Arial"/>
                <w:b/>
                <w:i/>
              </w:rPr>
            </w:pPr>
            <w:r>
              <w:rPr>
                <w:rFonts w:ascii="Arial" w:eastAsia="MS Mincho" w:hAnsi="Arial"/>
                <w:b/>
                <w:i/>
              </w:rPr>
              <w:t>Release:</w:t>
            </w:r>
          </w:p>
        </w:tc>
        <w:tc>
          <w:tcPr>
            <w:tcW w:w="2127" w:type="dxa"/>
            <w:tcBorders>
              <w:top w:val="nil"/>
              <w:left w:val="nil"/>
              <w:bottom w:val="nil"/>
              <w:right w:val="single" w:sz="4" w:space="0" w:color="auto"/>
            </w:tcBorders>
            <w:shd w:val="pct30" w:color="FFFF00" w:fill="auto"/>
            <w:hideMark/>
          </w:tcPr>
          <w:p w14:paraId="248C24ED" w14:textId="77777777" w:rsidR="00E3519F" w:rsidRDefault="00E3519F">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Release  \* MERGEFORMAT </w:instrText>
            </w:r>
            <w:r>
              <w:rPr>
                <w:rFonts w:ascii="Arial" w:eastAsia="MS Mincho" w:hAnsi="Arial"/>
              </w:rPr>
              <w:fldChar w:fldCharType="separate"/>
            </w:r>
            <w:r>
              <w:rPr>
                <w:rFonts w:ascii="Arial" w:eastAsia="MS Mincho" w:hAnsi="Arial"/>
              </w:rPr>
              <w:t>Rel-18</w:t>
            </w:r>
            <w:r>
              <w:rPr>
                <w:rFonts w:ascii="Arial" w:eastAsia="MS Mincho" w:hAnsi="Arial"/>
              </w:rPr>
              <w:fldChar w:fldCharType="end"/>
            </w:r>
          </w:p>
        </w:tc>
      </w:tr>
      <w:tr w:rsidR="00E3519F" w14:paraId="719C99AC" w14:textId="77777777" w:rsidTr="00E3519F">
        <w:tc>
          <w:tcPr>
            <w:tcW w:w="1843" w:type="dxa"/>
            <w:tcBorders>
              <w:top w:val="nil"/>
              <w:left w:val="single" w:sz="4" w:space="0" w:color="auto"/>
              <w:bottom w:val="single" w:sz="4" w:space="0" w:color="auto"/>
              <w:right w:val="nil"/>
            </w:tcBorders>
          </w:tcPr>
          <w:p w14:paraId="29E2C743" w14:textId="77777777" w:rsidR="00E3519F" w:rsidRDefault="00E3519F">
            <w:pPr>
              <w:spacing w:after="0"/>
              <w:rPr>
                <w:rFonts w:ascii="Arial" w:eastAsia="MS Mincho" w:hAnsi="Arial"/>
                <w:b/>
                <w:i/>
              </w:rPr>
            </w:pPr>
          </w:p>
        </w:tc>
        <w:tc>
          <w:tcPr>
            <w:tcW w:w="4677" w:type="dxa"/>
            <w:gridSpan w:val="8"/>
            <w:tcBorders>
              <w:top w:val="nil"/>
              <w:left w:val="nil"/>
              <w:bottom w:val="single" w:sz="4" w:space="0" w:color="auto"/>
              <w:right w:val="nil"/>
            </w:tcBorders>
            <w:hideMark/>
          </w:tcPr>
          <w:p w14:paraId="7C033013" w14:textId="77777777" w:rsidR="00E3519F" w:rsidRDefault="00E3519F">
            <w:pPr>
              <w:spacing w:after="0"/>
              <w:ind w:left="383" w:hanging="383"/>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categories:</w:t>
            </w:r>
            <w:r>
              <w:rPr>
                <w:rFonts w:ascii="Arial" w:eastAsia="MS Mincho" w:hAnsi="Arial"/>
                <w:b/>
                <w:i/>
                <w:sz w:val="18"/>
              </w:rPr>
              <w:br/>
              <w:t>F</w:t>
            </w:r>
            <w:r>
              <w:rPr>
                <w:rFonts w:ascii="Arial" w:eastAsia="MS Mincho" w:hAnsi="Arial"/>
                <w:i/>
                <w:sz w:val="18"/>
              </w:rPr>
              <w:t xml:space="preserve">  (correction)</w:t>
            </w:r>
            <w:r>
              <w:rPr>
                <w:rFonts w:ascii="Arial" w:eastAsia="MS Mincho" w:hAnsi="Arial"/>
                <w:i/>
                <w:sz w:val="18"/>
              </w:rPr>
              <w:br/>
            </w:r>
            <w:r>
              <w:rPr>
                <w:rFonts w:ascii="Arial" w:eastAsia="MS Mincho" w:hAnsi="Arial"/>
                <w:b/>
                <w:i/>
                <w:sz w:val="18"/>
              </w:rPr>
              <w:t>A</w:t>
            </w:r>
            <w:r>
              <w:rPr>
                <w:rFonts w:ascii="Arial" w:eastAsia="MS Mincho" w:hAnsi="Arial"/>
                <w:i/>
                <w:sz w:val="18"/>
              </w:rPr>
              <w:t xml:space="preserve">  (mirror corresponding to a change in an earlier </w:t>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t>release)</w:t>
            </w:r>
            <w:r>
              <w:rPr>
                <w:rFonts w:ascii="Arial" w:eastAsia="MS Mincho" w:hAnsi="Arial"/>
                <w:i/>
                <w:sz w:val="18"/>
              </w:rPr>
              <w:br/>
            </w:r>
            <w:r>
              <w:rPr>
                <w:rFonts w:ascii="Arial" w:eastAsia="MS Mincho" w:hAnsi="Arial"/>
                <w:b/>
                <w:i/>
                <w:sz w:val="18"/>
              </w:rPr>
              <w:t>B</w:t>
            </w:r>
            <w:r>
              <w:rPr>
                <w:rFonts w:ascii="Arial" w:eastAsia="MS Mincho" w:hAnsi="Arial"/>
                <w:i/>
                <w:sz w:val="18"/>
              </w:rPr>
              <w:t xml:space="preserve">  (addition of feature), </w:t>
            </w:r>
            <w:r>
              <w:rPr>
                <w:rFonts w:ascii="Arial" w:eastAsia="MS Mincho" w:hAnsi="Arial"/>
                <w:i/>
                <w:sz w:val="18"/>
              </w:rPr>
              <w:br/>
            </w:r>
            <w:r>
              <w:rPr>
                <w:rFonts w:ascii="Arial" w:eastAsia="MS Mincho" w:hAnsi="Arial"/>
                <w:b/>
                <w:i/>
                <w:sz w:val="18"/>
              </w:rPr>
              <w:t>C</w:t>
            </w:r>
            <w:r>
              <w:rPr>
                <w:rFonts w:ascii="Arial" w:eastAsia="MS Mincho" w:hAnsi="Arial"/>
                <w:i/>
                <w:sz w:val="18"/>
              </w:rPr>
              <w:t xml:space="preserve">  (functional modification of feature)</w:t>
            </w:r>
            <w:r>
              <w:rPr>
                <w:rFonts w:ascii="Arial" w:eastAsia="MS Mincho" w:hAnsi="Arial"/>
                <w:i/>
                <w:sz w:val="18"/>
              </w:rPr>
              <w:br/>
            </w:r>
            <w:r>
              <w:rPr>
                <w:rFonts w:ascii="Arial" w:eastAsia="MS Mincho" w:hAnsi="Arial"/>
                <w:b/>
                <w:i/>
                <w:sz w:val="18"/>
              </w:rPr>
              <w:t>D</w:t>
            </w:r>
            <w:r>
              <w:rPr>
                <w:rFonts w:ascii="Arial" w:eastAsia="MS Mincho" w:hAnsi="Arial"/>
                <w:i/>
                <w:sz w:val="18"/>
              </w:rPr>
              <w:t xml:space="preserve">  (editorial modification)</w:t>
            </w:r>
          </w:p>
          <w:p w14:paraId="215847D5" w14:textId="77777777" w:rsidR="00E3519F" w:rsidRDefault="00E3519F">
            <w:pPr>
              <w:spacing w:after="120"/>
              <w:rPr>
                <w:rFonts w:ascii="Arial" w:eastAsia="MS Mincho" w:hAnsi="Arial"/>
              </w:rPr>
            </w:pPr>
            <w:r>
              <w:rPr>
                <w:rFonts w:ascii="Arial" w:eastAsia="MS Mincho" w:hAnsi="Arial"/>
                <w:sz w:val="18"/>
              </w:rPr>
              <w:t>Detailed explanations of the above categories can</w:t>
            </w:r>
            <w:r>
              <w:rPr>
                <w:rFonts w:ascii="Arial" w:eastAsia="MS Mincho" w:hAnsi="Arial"/>
                <w:sz w:val="18"/>
              </w:rPr>
              <w:br/>
              <w:t xml:space="preserve">be found in 3GPP </w:t>
            </w:r>
            <w:hyperlink r:id="rId11" w:history="1">
              <w:r>
                <w:rPr>
                  <w:rStyle w:val="Hyperlink"/>
                  <w:rFonts w:ascii="Arial" w:eastAsia="MS Mincho" w:hAnsi="Arial"/>
                  <w:sz w:val="18"/>
                </w:rPr>
                <w:t>TR 21.900</w:t>
              </w:r>
            </w:hyperlink>
            <w:r>
              <w:rPr>
                <w:rFonts w:ascii="Arial" w:eastAsia="MS Mincho" w:hAnsi="Arial"/>
                <w:sz w:val="18"/>
              </w:rPr>
              <w:t>.</w:t>
            </w:r>
          </w:p>
        </w:tc>
        <w:tc>
          <w:tcPr>
            <w:tcW w:w="3120" w:type="dxa"/>
            <w:gridSpan w:val="2"/>
            <w:tcBorders>
              <w:top w:val="nil"/>
              <w:left w:val="nil"/>
              <w:bottom w:val="single" w:sz="4" w:space="0" w:color="auto"/>
              <w:right w:val="single" w:sz="4" w:space="0" w:color="auto"/>
            </w:tcBorders>
            <w:hideMark/>
          </w:tcPr>
          <w:p w14:paraId="52C884D4" w14:textId="77777777" w:rsidR="00E3519F" w:rsidRDefault="00E3519F">
            <w:pPr>
              <w:tabs>
                <w:tab w:val="left" w:pos="950"/>
              </w:tabs>
              <w:spacing w:after="0"/>
              <w:ind w:left="241" w:hanging="241"/>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releases:</w:t>
            </w:r>
            <w:r>
              <w:rPr>
                <w:rFonts w:ascii="Arial" w:eastAsia="MS Mincho" w:hAnsi="Arial"/>
                <w:i/>
                <w:sz w:val="18"/>
              </w:rPr>
              <w:br/>
              <w:t>Rel-8</w:t>
            </w:r>
            <w:r>
              <w:rPr>
                <w:rFonts w:ascii="Arial" w:eastAsia="MS Mincho" w:hAnsi="Arial"/>
                <w:i/>
                <w:sz w:val="18"/>
              </w:rPr>
              <w:tab/>
              <w:t>(Release 8)</w:t>
            </w:r>
            <w:r>
              <w:rPr>
                <w:rFonts w:ascii="Arial" w:eastAsia="MS Mincho" w:hAnsi="Arial"/>
                <w:i/>
                <w:sz w:val="18"/>
              </w:rPr>
              <w:br/>
              <w:t>Rel-9</w:t>
            </w:r>
            <w:r>
              <w:rPr>
                <w:rFonts w:ascii="Arial" w:eastAsia="MS Mincho" w:hAnsi="Arial"/>
                <w:i/>
                <w:sz w:val="18"/>
              </w:rPr>
              <w:tab/>
              <w:t>(Release 9)</w:t>
            </w:r>
            <w:r>
              <w:rPr>
                <w:rFonts w:ascii="Arial" w:eastAsia="MS Mincho" w:hAnsi="Arial"/>
                <w:i/>
                <w:sz w:val="18"/>
              </w:rPr>
              <w:br/>
              <w:t>Rel-10</w:t>
            </w:r>
            <w:r>
              <w:rPr>
                <w:rFonts w:ascii="Arial" w:eastAsia="MS Mincho" w:hAnsi="Arial"/>
                <w:i/>
                <w:sz w:val="18"/>
              </w:rPr>
              <w:tab/>
              <w:t>(Release 10)</w:t>
            </w:r>
            <w:r>
              <w:rPr>
                <w:rFonts w:ascii="Arial" w:eastAsia="MS Mincho" w:hAnsi="Arial"/>
                <w:i/>
                <w:sz w:val="18"/>
              </w:rPr>
              <w:br/>
              <w:t>Rel-11</w:t>
            </w:r>
            <w:r>
              <w:rPr>
                <w:rFonts w:ascii="Arial" w:eastAsia="MS Mincho" w:hAnsi="Arial"/>
                <w:i/>
                <w:sz w:val="18"/>
              </w:rPr>
              <w:tab/>
              <w:t>(Release 11)</w:t>
            </w:r>
            <w:r>
              <w:rPr>
                <w:rFonts w:ascii="Arial" w:eastAsia="MS Mincho" w:hAnsi="Arial"/>
                <w:i/>
                <w:sz w:val="18"/>
              </w:rPr>
              <w:br/>
              <w:t>…</w:t>
            </w:r>
            <w:r>
              <w:rPr>
                <w:rFonts w:ascii="Arial" w:eastAsia="MS Mincho" w:hAnsi="Arial"/>
                <w:i/>
                <w:sz w:val="18"/>
              </w:rPr>
              <w:br/>
              <w:t>Rel-15</w:t>
            </w:r>
            <w:r>
              <w:rPr>
                <w:rFonts w:ascii="Arial" w:eastAsia="MS Mincho" w:hAnsi="Arial"/>
                <w:i/>
                <w:sz w:val="18"/>
              </w:rPr>
              <w:tab/>
              <w:t>(Release 15)</w:t>
            </w:r>
            <w:r>
              <w:rPr>
                <w:rFonts w:ascii="Arial" w:eastAsia="MS Mincho" w:hAnsi="Arial"/>
                <w:i/>
                <w:sz w:val="18"/>
              </w:rPr>
              <w:br/>
              <w:t>Rel-16</w:t>
            </w:r>
            <w:r>
              <w:rPr>
                <w:rFonts w:ascii="Arial" w:eastAsia="MS Mincho" w:hAnsi="Arial"/>
                <w:i/>
                <w:sz w:val="18"/>
              </w:rPr>
              <w:tab/>
              <w:t>(Release 16)</w:t>
            </w:r>
            <w:r>
              <w:rPr>
                <w:rFonts w:ascii="Arial" w:eastAsia="MS Mincho" w:hAnsi="Arial"/>
                <w:i/>
                <w:sz w:val="18"/>
              </w:rPr>
              <w:br/>
              <w:t>Rel-17</w:t>
            </w:r>
            <w:r>
              <w:rPr>
                <w:rFonts w:ascii="Arial" w:eastAsia="MS Mincho" w:hAnsi="Arial"/>
                <w:i/>
                <w:sz w:val="18"/>
              </w:rPr>
              <w:tab/>
              <w:t>(Release 17)</w:t>
            </w:r>
            <w:r>
              <w:rPr>
                <w:rFonts w:ascii="Arial" w:eastAsia="MS Mincho" w:hAnsi="Arial"/>
                <w:i/>
                <w:sz w:val="18"/>
              </w:rPr>
              <w:br/>
              <w:t>Rel-18</w:t>
            </w:r>
            <w:r>
              <w:rPr>
                <w:rFonts w:ascii="Arial" w:eastAsia="MS Mincho" w:hAnsi="Arial"/>
                <w:i/>
                <w:sz w:val="18"/>
              </w:rPr>
              <w:tab/>
              <w:t>(Release 18)</w:t>
            </w:r>
          </w:p>
        </w:tc>
      </w:tr>
      <w:tr w:rsidR="00E3519F" w14:paraId="5B9B9433" w14:textId="77777777" w:rsidTr="00E3519F">
        <w:tc>
          <w:tcPr>
            <w:tcW w:w="1843" w:type="dxa"/>
          </w:tcPr>
          <w:p w14:paraId="1FC04177" w14:textId="77777777" w:rsidR="00E3519F" w:rsidRDefault="00E3519F">
            <w:pPr>
              <w:spacing w:after="0"/>
              <w:rPr>
                <w:rFonts w:ascii="Arial" w:eastAsia="MS Mincho" w:hAnsi="Arial"/>
                <w:b/>
                <w:i/>
                <w:sz w:val="8"/>
                <w:szCs w:val="8"/>
              </w:rPr>
            </w:pPr>
          </w:p>
        </w:tc>
        <w:tc>
          <w:tcPr>
            <w:tcW w:w="7797" w:type="dxa"/>
            <w:gridSpan w:val="10"/>
          </w:tcPr>
          <w:p w14:paraId="2D9C2DF3" w14:textId="77777777" w:rsidR="00E3519F" w:rsidRDefault="00E3519F">
            <w:pPr>
              <w:spacing w:after="0"/>
              <w:rPr>
                <w:rFonts w:ascii="Arial" w:eastAsia="MS Mincho" w:hAnsi="Arial"/>
                <w:sz w:val="8"/>
                <w:szCs w:val="8"/>
              </w:rPr>
            </w:pPr>
          </w:p>
        </w:tc>
      </w:tr>
      <w:tr w:rsidR="00E3519F" w14:paraId="12377536" w14:textId="77777777" w:rsidTr="00E3519F">
        <w:tc>
          <w:tcPr>
            <w:tcW w:w="2694" w:type="dxa"/>
            <w:gridSpan w:val="2"/>
            <w:tcBorders>
              <w:top w:val="single" w:sz="4" w:space="0" w:color="auto"/>
              <w:left w:val="single" w:sz="4" w:space="0" w:color="auto"/>
              <w:bottom w:val="nil"/>
              <w:right w:val="nil"/>
            </w:tcBorders>
            <w:hideMark/>
          </w:tcPr>
          <w:p w14:paraId="7A9148F5" w14:textId="77777777" w:rsidR="00E3519F" w:rsidRDefault="00E3519F">
            <w:pPr>
              <w:tabs>
                <w:tab w:val="right" w:pos="2184"/>
              </w:tabs>
              <w:spacing w:after="0"/>
              <w:rPr>
                <w:rFonts w:ascii="Arial" w:eastAsia="MS Mincho" w:hAnsi="Arial"/>
                <w:b/>
                <w:i/>
              </w:rPr>
            </w:pPr>
            <w:r>
              <w:rPr>
                <w:rFonts w:ascii="Arial" w:eastAsia="MS Mincho"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2A8D671" w14:textId="795DA9B2" w:rsidR="00E3519F" w:rsidRDefault="00E3519F">
            <w:pPr>
              <w:spacing w:after="0"/>
              <w:ind w:left="100"/>
              <w:rPr>
                <w:rFonts w:ascii="Arial" w:eastAsia="MS Mincho" w:hAnsi="Arial"/>
              </w:rPr>
            </w:pPr>
            <w:r>
              <w:rPr>
                <w:rFonts w:ascii="Arial" w:eastAsia="MS Mincho" w:hAnsi="Arial"/>
                <w:lang w:eastAsia="ja-JP"/>
              </w:rPr>
              <w:t xml:space="preserve">For operation with shared spectrum channel access, </w:t>
            </w:r>
            <w:r>
              <w:rPr>
                <w:rFonts w:ascii="Arial" w:eastAsia="MS Mincho" w:hAnsi="Arial"/>
              </w:rPr>
              <w:t xml:space="preserve">when </w:t>
            </w:r>
            <w:proofErr w:type="spellStart"/>
            <w:r>
              <w:rPr>
                <w:rFonts w:ascii="Arial" w:eastAsia="MS Mincho" w:hAnsi="Arial"/>
                <w:i/>
                <w:iCs/>
              </w:rPr>
              <w:t>s</w:t>
            </w:r>
            <w:r w:rsidR="00CC7869">
              <w:rPr>
                <w:rFonts w:ascii="Arial" w:eastAsia="MS Mincho" w:hAnsi="Arial"/>
                <w:i/>
                <w:iCs/>
              </w:rPr>
              <w:t>l-S</w:t>
            </w:r>
            <w:r>
              <w:rPr>
                <w:rFonts w:ascii="Arial" w:eastAsia="MS Mincho" w:hAnsi="Arial"/>
                <w:i/>
                <w:iCs/>
              </w:rPr>
              <w:t>tartingSymbolFirst</w:t>
            </w:r>
            <w:proofErr w:type="spellEnd"/>
            <w:r>
              <w:rPr>
                <w:rFonts w:ascii="Arial" w:eastAsia="MS Mincho" w:hAnsi="Arial"/>
              </w:rPr>
              <w:t xml:space="preserve"> and </w:t>
            </w:r>
            <w:proofErr w:type="spellStart"/>
            <w:r>
              <w:rPr>
                <w:rFonts w:ascii="Arial" w:eastAsia="MS Mincho" w:hAnsi="Arial"/>
                <w:i/>
                <w:iCs/>
              </w:rPr>
              <w:t>s</w:t>
            </w:r>
            <w:r w:rsidR="00CC7869">
              <w:rPr>
                <w:rFonts w:ascii="Arial" w:eastAsia="MS Mincho" w:hAnsi="Arial"/>
                <w:i/>
                <w:iCs/>
              </w:rPr>
              <w:t>l-S</w:t>
            </w:r>
            <w:r>
              <w:rPr>
                <w:rFonts w:ascii="Arial" w:eastAsia="MS Mincho" w:hAnsi="Arial"/>
                <w:i/>
                <w:iCs/>
              </w:rPr>
              <w:t>tartingSymbolSecond</w:t>
            </w:r>
            <w:proofErr w:type="spellEnd"/>
            <w:r>
              <w:rPr>
                <w:rFonts w:ascii="Arial" w:eastAsia="MS Mincho" w:hAnsi="Arial"/>
              </w:rPr>
              <w:t xml:space="preserve"> are provided,</w:t>
            </w:r>
            <w:r>
              <w:rPr>
                <w:rFonts w:ascii="Arial" w:eastAsia="MS Mincho" w:hAnsi="Arial"/>
                <w:lang w:eastAsia="ja-JP"/>
              </w:rPr>
              <w:t xml:space="preserve"> SL transmissions start from a first symbol indicated by </w:t>
            </w:r>
            <w:proofErr w:type="spellStart"/>
            <w:r>
              <w:rPr>
                <w:rFonts w:ascii="Arial" w:eastAsia="MS Mincho" w:hAnsi="Arial"/>
                <w:i/>
                <w:iCs/>
                <w:lang w:eastAsia="ja-JP"/>
              </w:rPr>
              <w:t>sl-StartingSymbolFirst</w:t>
            </w:r>
            <w:proofErr w:type="spellEnd"/>
            <w:r>
              <w:rPr>
                <w:rFonts w:ascii="Arial" w:eastAsia="MS Mincho" w:hAnsi="Arial"/>
                <w:lang w:eastAsia="ja-JP"/>
              </w:rPr>
              <w:t xml:space="preserve"> and be within a number of consecutive symbols indicated by </w:t>
            </w:r>
            <w:proofErr w:type="spellStart"/>
            <w:r>
              <w:rPr>
                <w:rFonts w:ascii="Arial" w:eastAsia="MS Mincho" w:hAnsi="Arial"/>
                <w:i/>
                <w:iCs/>
                <w:lang w:eastAsia="ja-JP"/>
              </w:rPr>
              <w:t>sl-LengthSymbols</w:t>
            </w:r>
            <w:proofErr w:type="spellEnd"/>
            <w:r>
              <w:rPr>
                <w:rFonts w:ascii="Arial" w:eastAsia="MS Mincho" w:hAnsi="Arial"/>
                <w:lang w:eastAsia="ja-JP"/>
              </w:rPr>
              <w:t xml:space="preserve">. However, in </w:t>
            </w:r>
            <w:r>
              <w:rPr>
                <w:rFonts w:ascii="Arial" w:eastAsia="MS Mincho" w:hAnsi="Arial"/>
              </w:rPr>
              <w:t xml:space="preserve">clause 16.3.0 of the current specification, the location of second PSFCH symbol has not been updated accordingly when </w:t>
            </w:r>
            <w:proofErr w:type="spellStart"/>
            <w:r>
              <w:rPr>
                <w:rFonts w:ascii="Arial" w:eastAsia="MS Mincho" w:hAnsi="Arial"/>
                <w:i/>
                <w:iCs/>
              </w:rPr>
              <w:t>s</w:t>
            </w:r>
            <w:r w:rsidR="003C65E8">
              <w:rPr>
                <w:rFonts w:ascii="Arial" w:eastAsia="MS Mincho" w:hAnsi="Arial"/>
                <w:i/>
                <w:iCs/>
              </w:rPr>
              <w:t>l-S</w:t>
            </w:r>
            <w:r>
              <w:rPr>
                <w:rFonts w:ascii="Arial" w:eastAsia="MS Mincho" w:hAnsi="Arial"/>
                <w:i/>
                <w:iCs/>
              </w:rPr>
              <w:t>tartingSymbolFirst</w:t>
            </w:r>
            <w:proofErr w:type="spellEnd"/>
            <w:r>
              <w:rPr>
                <w:rFonts w:ascii="Arial" w:eastAsia="MS Mincho" w:hAnsi="Arial"/>
              </w:rPr>
              <w:t xml:space="preserve"> and </w:t>
            </w:r>
            <w:proofErr w:type="spellStart"/>
            <w:r>
              <w:rPr>
                <w:rFonts w:ascii="Arial" w:eastAsia="MS Mincho" w:hAnsi="Arial"/>
                <w:i/>
                <w:iCs/>
              </w:rPr>
              <w:t>s</w:t>
            </w:r>
            <w:r w:rsidR="003C65E8">
              <w:rPr>
                <w:rFonts w:ascii="Arial" w:eastAsia="MS Mincho" w:hAnsi="Arial"/>
                <w:i/>
                <w:iCs/>
              </w:rPr>
              <w:t>l-S</w:t>
            </w:r>
            <w:r>
              <w:rPr>
                <w:rFonts w:ascii="Arial" w:eastAsia="MS Mincho" w:hAnsi="Arial"/>
                <w:i/>
                <w:iCs/>
              </w:rPr>
              <w:t>tartingSymbolSecond</w:t>
            </w:r>
            <w:proofErr w:type="spellEnd"/>
            <w:r>
              <w:rPr>
                <w:rFonts w:ascii="Arial" w:eastAsia="MS Mincho" w:hAnsi="Arial"/>
              </w:rPr>
              <w:t xml:space="preserve"> are provided.</w:t>
            </w:r>
          </w:p>
        </w:tc>
      </w:tr>
      <w:tr w:rsidR="00E3519F" w14:paraId="66370E46" w14:textId="77777777" w:rsidTr="00E3519F">
        <w:tc>
          <w:tcPr>
            <w:tcW w:w="2694" w:type="dxa"/>
            <w:gridSpan w:val="2"/>
            <w:tcBorders>
              <w:top w:val="nil"/>
              <w:left w:val="single" w:sz="4" w:space="0" w:color="auto"/>
              <w:bottom w:val="nil"/>
              <w:right w:val="nil"/>
            </w:tcBorders>
          </w:tcPr>
          <w:p w14:paraId="74984905" w14:textId="77777777" w:rsidR="00E3519F" w:rsidRDefault="00E3519F">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11362BB2" w14:textId="77777777" w:rsidR="00E3519F" w:rsidRDefault="00E3519F">
            <w:pPr>
              <w:spacing w:after="0"/>
              <w:rPr>
                <w:rFonts w:ascii="Arial" w:eastAsia="MS Mincho" w:hAnsi="Arial"/>
                <w:sz w:val="8"/>
                <w:szCs w:val="8"/>
              </w:rPr>
            </w:pPr>
          </w:p>
        </w:tc>
      </w:tr>
      <w:tr w:rsidR="00E3519F" w14:paraId="6177A043" w14:textId="77777777" w:rsidTr="00E3519F">
        <w:tc>
          <w:tcPr>
            <w:tcW w:w="2694" w:type="dxa"/>
            <w:gridSpan w:val="2"/>
            <w:tcBorders>
              <w:top w:val="nil"/>
              <w:left w:val="single" w:sz="4" w:space="0" w:color="auto"/>
              <w:bottom w:val="nil"/>
              <w:right w:val="nil"/>
            </w:tcBorders>
            <w:hideMark/>
          </w:tcPr>
          <w:p w14:paraId="692B7FA0" w14:textId="77777777" w:rsidR="00E3519F" w:rsidRDefault="00E3519F">
            <w:pPr>
              <w:tabs>
                <w:tab w:val="right" w:pos="2184"/>
              </w:tabs>
              <w:spacing w:after="0"/>
              <w:rPr>
                <w:rFonts w:ascii="Arial" w:eastAsia="MS Mincho" w:hAnsi="Arial"/>
                <w:b/>
                <w:i/>
              </w:rPr>
            </w:pPr>
            <w:r>
              <w:rPr>
                <w:rFonts w:ascii="Arial" w:eastAsia="MS Mincho" w:hAnsi="Arial"/>
                <w:b/>
                <w:i/>
              </w:rPr>
              <w:t>Summary of change:</w:t>
            </w:r>
          </w:p>
        </w:tc>
        <w:tc>
          <w:tcPr>
            <w:tcW w:w="6946" w:type="dxa"/>
            <w:gridSpan w:val="9"/>
            <w:tcBorders>
              <w:top w:val="nil"/>
              <w:left w:val="nil"/>
              <w:bottom w:val="nil"/>
              <w:right w:val="single" w:sz="4" w:space="0" w:color="auto"/>
            </w:tcBorders>
            <w:shd w:val="pct30" w:color="FFFF00" w:fill="auto"/>
            <w:hideMark/>
          </w:tcPr>
          <w:p w14:paraId="44CC020E" w14:textId="5EF3F30D" w:rsidR="00E3519F" w:rsidRDefault="00E3519F">
            <w:pPr>
              <w:spacing w:after="0"/>
              <w:rPr>
                <w:rFonts w:ascii="Arial" w:eastAsia="MS Mincho" w:hAnsi="Arial" w:cs="Arial"/>
                <w:bCs/>
                <w:iCs/>
              </w:rPr>
            </w:pPr>
            <w:r>
              <w:rPr>
                <w:rFonts w:ascii="Arial" w:hAnsi="Arial" w:cs="Arial"/>
                <w:szCs w:val="24"/>
                <w:lang w:eastAsia="zh-CN"/>
              </w:rPr>
              <w:t>Capture in Clause 16.3.0 that the second PSFCH symbol in a slot is defined as “</w:t>
            </w:r>
            <m:oMath>
              <m:r>
                <w:rPr>
                  <w:rFonts w:ascii="Cambria Math" w:hAnsi="Cambria Math" w:cs="Arial"/>
                  <w:szCs w:val="24"/>
                  <w:lang w:eastAsia="ko-KR"/>
                </w:rPr>
                <m:t>sl</m:t>
              </m:r>
              <m:r>
                <m:rPr>
                  <m:sty m:val="p"/>
                </m:rPr>
                <w:rPr>
                  <w:rFonts w:ascii="Cambria Math" w:hAnsi="Cambria Math" w:cs="Arial"/>
                  <w:szCs w:val="24"/>
                  <w:lang w:eastAsia="ko-KR"/>
                </w:rPr>
                <w:noBreakHyphen/>
              </m:r>
              <m:r>
                <w:rPr>
                  <w:rFonts w:ascii="Cambria Math" w:hAnsi="Cambria Math" w:cs="Arial"/>
                  <w:szCs w:val="24"/>
                  <w:lang w:eastAsia="ko-KR"/>
                </w:rPr>
                <m:t>StartingSymbolFirst+sl</m:t>
              </m:r>
              <m:r>
                <m:rPr>
                  <m:sty m:val="p"/>
                </m:rPr>
                <w:rPr>
                  <w:rFonts w:ascii="Cambria Math" w:hAnsi="Cambria Math" w:cs="Arial"/>
                  <w:szCs w:val="24"/>
                  <w:lang w:eastAsia="ko-KR"/>
                </w:rPr>
                <w:noBreakHyphen/>
              </m:r>
              <m:r>
                <w:rPr>
                  <w:rFonts w:ascii="Cambria Math" w:hAnsi="Cambria Math" w:cs="Arial"/>
                  <w:szCs w:val="24"/>
                  <w:lang w:eastAsia="ko-KR"/>
                </w:rPr>
                <m:t>LengthSymbols-2</m:t>
              </m:r>
            </m:oMath>
            <w:r>
              <w:rPr>
                <w:rFonts w:ascii="Arial" w:hAnsi="Arial" w:cs="Arial"/>
                <w:szCs w:val="24"/>
                <w:lang w:eastAsia="zh-CN"/>
              </w:rPr>
              <w:t xml:space="preserve">” </w:t>
            </w:r>
            <w:r>
              <w:rPr>
                <w:rFonts w:ascii="Arial" w:eastAsia="MS Mincho" w:hAnsi="Arial"/>
              </w:rPr>
              <w:t xml:space="preserve">when </w:t>
            </w:r>
            <w:proofErr w:type="spellStart"/>
            <w:r>
              <w:rPr>
                <w:rFonts w:ascii="Arial" w:eastAsia="MS Mincho" w:hAnsi="Arial"/>
                <w:i/>
                <w:iCs/>
              </w:rPr>
              <w:t>s</w:t>
            </w:r>
            <w:r w:rsidR="00CC7869">
              <w:rPr>
                <w:rFonts w:ascii="Arial" w:eastAsia="MS Mincho" w:hAnsi="Arial"/>
                <w:i/>
                <w:iCs/>
              </w:rPr>
              <w:t>l-S</w:t>
            </w:r>
            <w:r>
              <w:rPr>
                <w:rFonts w:ascii="Arial" w:eastAsia="MS Mincho" w:hAnsi="Arial"/>
                <w:i/>
                <w:iCs/>
              </w:rPr>
              <w:t>tartingSymbolFirst</w:t>
            </w:r>
            <w:proofErr w:type="spellEnd"/>
            <w:r>
              <w:rPr>
                <w:rFonts w:ascii="Arial" w:eastAsia="MS Mincho" w:hAnsi="Arial"/>
              </w:rPr>
              <w:t xml:space="preserve"> and </w:t>
            </w:r>
            <w:proofErr w:type="spellStart"/>
            <w:r>
              <w:rPr>
                <w:rFonts w:ascii="Arial" w:eastAsia="MS Mincho" w:hAnsi="Arial"/>
                <w:i/>
                <w:iCs/>
              </w:rPr>
              <w:t>s</w:t>
            </w:r>
            <w:r w:rsidR="00CC7869">
              <w:rPr>
                <w:rFonts w:ascii="Arial" w:eastAsia="MS Mincho" w:hAnsi="Arial"/>
                <w:i/>
                <w:iCs/>
              </w:rPr>
              <w:t>l-S</w:t>
            </w:r>
            <w:r>
              <w:rPr>
                <w:rFonts w:ascii="Arial" w:eastAsia="MS Mincho" w:hAnsi="Arial"/>
                <w:i/>
                <w:iCs/>
              </w:rPr>
              <w:t>tartingSymbolSecond</w:t>
            </w:r>
            <w:proofErr w:type="spellEnd"/>
            <w:r>
              <w:rPr>
                <w:rFonts w:ascii="Arial" w:eastAsia="MS Mincho" w:hAnsi="Arial"/>
              </w:rPr>
              <w:t xml:space="preserve"> are provided</w:t>
            </w:r>
            <w:r>
              <w:rPr>
                <w:rFonts w:ascii="Arial" w:eastAsia="MS Mincho" w:hAnsi="Arial" w:cs="Arial"/>
                <w:kern w:val="2"/>
                <w:szCs w:val="24"/>
              </w:rPr>
              <w:t>.</w:t>
            </w:r>
          </w:p>
        </w:tc>
      </w:tr>
      <w:tr w:rsidR="00E3519F" w14:paraId="3292D1F6" w14:textId="77777777" w:rsidTr="00E3519F">
        <w:tc>
          <w:tcPr>
            <w:tcW w:w="2694" w:type="dxa"/>
            <w:gridSpan w:val="2"/>
            <w:tcBorders>
              <w:top w:val="nil"/>
              <w:left w:val="single" w:sz="4" w:space="0" w:color="auto"/>
              <w:bottom w:val="nil"/>
              <w:right w:val="nil"/>
            </w:tcBorders>
          </w:tcPr>
          <w:p w14:paraId="454C07A0" w14:textId="77777777" w:rsidR="00E3519F" w:rsidRDefault="00E3519F">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10CD6470" w14:textId="77777777" w:rsidR="00E3519F" w:rsidRDefault="00E3519F">
            <w:pPr>
              <w:spacing w:after="0"/>
              <w:rPr>
                <w:rFonts w:ascii="Arial" w:eastAsia="MS Mincho" w:hAnsi="Arial"/>
                <w:sz w:val="8"/>
                <w:szCs w:val="8"/>
              </w:rPr>
            </w:pPr>
          </w:p>
        </w:tc>
      </w:tr>
      <w:tr w:rsidR="00E3519F" w14:paraId="5F71A149" w14:textId="77777777" w:rsidTr="00E3519F">
        <w:tc>
          <w:tcPr>
            <w:tcW w:w="2694" w:type="dxa"/>
            <w:gridSpan w:val="2"/>
            <w:tcBorders>
              <w:top w:val="nil"/>
              <w:left w:val="single" w:sz="4" w:space="0" w:color="auto"/>
              <w:bottom w:val="single" w:sz="4" w:space="0" w:color="auto"/>
              <w:right w:val="nil"/>
            </w:tcBorders>
            <w:hideMark/>
          </w:tcPr>
          <w:p w14:paraId="458DA9D3" w14:textId="77777777" w:rsidR="00E3519F" w:rsidRDefault="00E3519F">
            <w:pPr>
              <w:tabs>
                <w:tab w:val="right" w:pos="2184"/>
              </w:tabs>
              <w:spacing w:after="0"/>
              <w:rPr>
                <w:rFonts w:ascii="Arial" w:eastAsia="MS Mincho" w:hAnsi="Arial"/>
                <w:b/>
                <w:i/>
              </w:rPr>
            </w:pPr>
            <w:r>
              <w:rPr>
                <w:rFonts w:ascii="Arial" w:eastAsia="MS Mincho"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6B8ED39" w14:textId="77777777" w:rsidR="00E3519F" w:rsidRDefault="00E3519F">
            <w:pPr>
              <w:spacing w:after="0"/>
              <w:ind w:left="100"/>
              <w:rPr>
                <w:rFonts w:ascii="Arial" w:eastAsia="MS Mincho" w:hAnsi="Arial"/>
              </w:rPr>
            </w:pPr>
            <w:r>
              <w:rPr>
                <w:rFonts w:ascii="Arial" w:eastAsia="MS Mincho" w:hAnsi="Arial"/>
              </w:rPr>
              <w:t>The location of the second PSFCH symbol in a slot is not correct for operation with shared spectrum channel access.</w:t>
            </w:r>
          </w:p>
        </w:tc>
      </w:tr>
      <w:tr w:rsidR="00E3519F" w14:paraId="0D0F800F" w14:textId="77777777" w:rsidTr="00E3519F">
        <w:tc>
          <w:tcPr>
            <w:tcW w:w="2694" w:type="dxa"/>
            <w:gridSpan w:val="2"/>
          </w:tcPr>
          <w:p w14:paraId="254557D8" w14:textId="77777777" w:rsidR="00E3519F" w:rsidRDefault="00E3519F">
            <w:pPr>
              <w:spacing w:after="0"/>
              <w:rPr>
                <w:rFonts w:ascii="Arial" w:eastAsia="MS Mincho" w:hAnsi="Arial"/>
                <w:b/>
                <w:i/>
                <w:sz w:val="8"/>
                <w:szCs w:val="8"/>
              </w:rPr>
            </w:pPr>
          </w:p>
        </w:tc>
        <w:tc>
          <w:tcPr>
            <w:tcW w:w="6946" w:type="dxa"/>
            <w:gridSpan w:val="9"/>
          </w:tcPr>
          <w:p w14:paraId="7047C9A4" w14:textId="77777777" w:rsidR="00E3519F" w:rsidRDefault="00E3519F">
            <w:pPr>
              <w:spacing w:after="0"/>
              <w:rPr>
                <w:rFonts w:ascii="Arial" w:eastAsia="MS Mincho" w:hAnsi="Arial"/>
                <w:sz w:val="8"/>
                <w:szCs w:val="8"/>
              </w:rPr>
            </w:pPr>
          </w:p>
        </w:tc>
      </w:tr>
      <w:tr w:rsidR="00E3519F" w14:paraId="41967E7C" w14:textId="77777777" w:rsidTr="00E3519F">
        <w:tc>
          <w:tcPr>
            <w:tcW w:w="2694" w:type="dxa"/>
            <w:gridSpan w:val="2"/>
            <w:tcBorders>
              <w:top w:val="single" w:sz="4" w:space="0" w:color="auto"/>
              <w:left w:val="single" w:sz="4" w:space="0" w:color="auto"/>
              <w:bottom w:val="nil"/>
              <w:right w:val="nil"/>
            </w:tcBorders>
            <w:hideMark/>
          </w:tcPr>
          <w:p w14:paraId="26B06D15" w14:textId="77777777" w:rsidR="00E3519F" w:rsidRDefault="00E3519F">
            <w:pPr>
              <w:tabs>
                <w:tab w:val="right" w:pos="2184"/>
              </w:tabs>
              <w:spacing w:after="0"/>
              <w:rPr>
                <w:rFonts w:ascii="Arial" w:eastAsia="MS Mincho" w:hAnsi="Arial"/>
                <w:b/>
                <w:i/>
              </w:rPr>
            </w:pPr>
            <w:r>
              <w:rPr>
                <w:rFonts w:ascii="Arial" w:eastAsia="MS Mincho"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95589DB" w14:textId="77777777" w:rsidR="00E3519F" w:rsidRDefault="00E3519F">
            <w:pPr>
              <w:spacing w:after="0"/>
              <w:ind w:left="100"/>
              <w:rPr>
                <w:rFonts w:ascii="Arial" w:eastAsia="MS Mincho" w:hAnsi="Arial"/>
                <w:lang w:eastAsia="ja-JP"/>
              </w:rPr>
            </w:pPr>
            <w:r>
              <w:rPr>
                <w:rFonts w:ascii="Arial" w:eastAsia="MS Mincho" w:hAnsi="Arial"/>
                <w:lang w:eastAsia="ja-JP"/>
              </w:rPr>
              <w:t>16.3.0</w:t>
            </w:r>
          </w:p>
        </w:tc>
      </w:tr>
      <w:tr w:rsidR="00E3519F" w14:paraId="7E0A03B5" w14:textId="77777777" w:rsidTr="00E3519F">
        <w:tc>
          <w:tcPr>
            <w:tcW w:w="2694" w:type="dxa"/>
            <w:gridSpan w:val="2"/>
            <w:tcBorders>
              <w:top w:val="nil"/>
              <w:left w:val="single" w:sz="4" w:space="0" w:color="auto"/>
              <w:bottom w:val="nil"/>
              <w:right w:val="nil"/>
            </w:tcBorders>
          </w:tcPr>
          <w:p w14:paraId="457F326A" w14:textId="77777777" w:rsidR="00E3519F" w:rsidRDefault="00E3519F">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3BBDDE68" w14:textId="77777777" w:rsidR="00E3519F" w:rsidRDefault="00E3519F">
            <w:pPr>
              <w:spacing w:after="0"/>
              <w:rPr>
                <w:rFonts w:ascii="Arial" w:eastAsia="MS Mincho" w:hAnsi="Arial"/>
                <w:sz w:val="8"/>
                <w:szCs w:val="8"/>
              </w:rPr>
            </w:pPr>
          </w:p>
        </w:tc>
      </w:tr>
      <w:tr w:rsidR="00E3519F" w14:paraId="3A3CC73A" w14:textId="77777777" w:rsidTr="00E3519F">
        <w:tc>
          <w:tcPr>
            <w:tcW w:w="2694" w:type="dxa"/>
            <w:gridSpan w:val="2"/>
            <w:tcBorders>
              <w:top w:val="nil"/>
              <w:left w:val="single" w:sz="4" w:space="0" w:color="auto"/>
              <w:bottom w:val="nil"/>
              <w:right w:val="nil"/>
            </w:tcBorders>
          </w:tcPr>
          <w:p w14:paraId="613D4557" w14:textId="77777777" w:rsidR="00E3519F" w:rsidRDefault="00E3519F">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hideMark/>
          </w:tcPr>
          <w:p w14:paraId="069A0DED" w14:textId="77777777" w:rsidR="00E3519F" w:rsidRDefault="00E3519F">
            <w:pPr>
              <w:spacing w:after="0"/>
              <w:jc w:val="center"/>
              <w:rPr>
                <w:rFonts w:ascii="Arial" w:eastAsia="MS Mincho" w:hAnsi="Arial"/>
                <w:b/>
                <w:caps/>
              </w:rPr>
            </w:pPr>
            <w:r>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F14DF1D" w14:textId="77777777" w:rsidR="00E3519F" w:rsidRDefault="00E3519F">
            <w:pPr>
              <w:spacing w:after="0"/>
              <w:jc w:val="center"/>
              <w:rPr>
                <w:rFonts w:ascii="Arial" w:eastAsia="MS Mincho" w:hAnsi="Arial"/>
                <w:b/>
                <w:caps/>
              </w:rPr>
            </w:pPr>
            <w:r>
              <w:rPr>
                <w:rFonts w:ascii="Arial" w:eastAsia="MS Mincho" w:hAnsi="Arial"/>
                <w:b/>
                <w:caps/>
              </w:rPr>
              <w:t>N</w:t>
            </w:r>
          </w:p>
        </w:tc>
        <w:tc>
          <w:tcPr>
            <w:tcW w:w="2977" w:type="dxa"/>
            <w:gridSpan w:val="4"/>
          </w:tcPr>
          <w:p w14:paraId="3EC04735" w14:textId="77777777" w:rsidR="00E3519F" w:rsidRDefault="00E3519F">
            <w:pPr>
              <w:tabs>
                <w:tab w:val="right" w:pos="2893"/>
              </w:tabs>
              <w:spacing w:after="0"/>
              <w:rPr>
                <w:rFonts w:ascii="Arial" w:eastAsia="MS Mincho" w:hAnsi="Arial"/>
              </w:rPr>
            </w:pPr>
          </w:p>
        </w:tc>
        <w:tc>
          <w:tcPr>
            <w:tcW w:w="3401" w:type="dxa"/>
            <w:gridSpan w:val="3"/>
            <w:tcBorders>
              <w:top w:val="nil"/>
              <w:left w:val="nil"/>
              <w:bottom w:val="nil"/>
              <w:right w:val="single" w:sz="4" w:space="0" w:color="auto"/>
            </w:tcBorders>
          </w:tcPr>
          <w:p w14:paraId="717896C4" w14:textId="77777777" w:rsidR="00E3519F" w:rsidRDefault="00E3519F">
            <w:pPr>
              <w:spacing w:after="0"/>
              <w:ind w:left="99"/>
              <w:rPr>
                <w:rFonts w:ascii="Arial" w:eastAsia="MS Mincho" w:hAnsi="Arial"/>
              </w:rPr>
            </w:pPr>
          </w:p>
        </w:tc>
      </w:tr>
      <w:tr w:rsidR="00E3519F" w14:paraId="2F194818" w14:textId="77777777" w:rsidTr="00E3519F">
        <w:tc>
          <w:tcPr>
            <w:tcW w:w="2694" w:type="dxa"/>
            <w:gridSpan w:val="2"/>
            <w:tcBorders>
              <w:top w:val="nil"/>
              <w:left w:val="single" w:sz="4" w:space="0" w:color="auto"/>
              <w:bottom w:val="nil"/>
              <w:right w:val="nil"/>
            </w:tcBorders>
            <w:hideMark/>
          </w:tcPr>
          <w:p w14:paraId="48B3D6CF" w14:textId="77777777" w:rsidR="00E3519F" w:rsidRDefault="00E3519F">
            <w:pPr>
              <w:tabs>
                <w:tab w:val="right" w:pos="2184"/>
              </w:tabs>
              <w:spacing w:after="0"/>
              <w:rPr>
                <w:rFonts w:ascii="Arial" w:eastAsia="MS Mincho" w:hAnsi="Arial"/>
                <w:b/>
                <w:i/>
              </w:rPr>
            </w:pPr>
            <w:r>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449BC4" w14:textId="77777777" w:rsidR="00E3519F" w:rsidRDefault="00E3519F">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187C82" w14:textId="77777777" w:rsidR="00E3519F" w:rsidRDefault="00E3519F">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236D3396" w14:textId="77777777" w:rsidR="00E3519F" w:rsidRDefault="00E3519F">
            <w:pPr>
              <w:tabs>
                <w:tab w:val="right" w:pos="2893"/>
              </w:tabs>
              <w:spacing w:after="0"/>
              <w:rPr>
                <w:rFonts w:ascii="Arial" w:eastAsia="MS Mincho" w:hAnsi="Arial"/>
              </w:rPr>
            </w:pPr>
            <w:r>
              <w:rPr>
                <w:rFonts w:ascii="Arial" w:eastAsia="MS Mincho" w:hAnsi="Arial"/>
              </w:rPr>
              <w:t xml:space="preserve"> Other core specifications</w:t>
            </w:r>
            <w:r>
              <w:rPr>
                <w:rFonts w:ascii="Arial" w:eastAsia="MS Mincho" w:hAnsi="Arial"/>
              </w:rPr>
              <w:tab/>
            </w:r>
          </w:p>
        </w:tc>
        <w:tc>
          <w:tcPr>
            <w:tcW w:w="3401" w:type="dxa"/>
            <w:gridSpan w:val="3"/>
            <w:tcBorders>
              <w:top w:val="nil"/>
              <w:left w:val="nil"/>
              <w:bottom w:val="nil"/>
              <w:right w:val="single" w:sz="4" w:space="0" w:color="auto"/>
            </w:tcBorders>
            <w:shd w:val="pct30" w:color="FFFF00" w:fill="auto"/>
            <w:hideMark/>
          </w:tcPr>
          <w:p w14:paraId="2F60C95A" w14:textId="77777777" w:rsidR="00E3519F" w:rsidRDefault="00E3519F">
            <w:pPr>
              <w:spacing w:after="0"/>
              <w:ind w:left="99"/>
              <w:rPr>
                <w:rFonts w:ascii="Arial" w:eastAsia="MS Mincho" w:hAnsi="Arial"/>
              </w:rPr>
            </w:pPr>
            <w:r>
              <w:rPr>
                <w:rFonts w:ascii="Arial" w:eastAsia="MS Mincho" w:hAnsi="Arial"/>
              </w:rPr>
              <w:t xml:space="preserve">TS/TR ... CR ... </w:t>
            </w:r>
          </w:p>
        </w:tc>
      </w:tr>
      <w:tr w:rsidR="00E3519F" w14:paraId="17F6A8A6" w14:textId="77777777" w:rsidTr="00E3519F">
        <w:tc>
          <w:tcPr>
            <w:tcW w:w="2694" w:type="dxa"/>
            <w:gridSpan w:val="2"/>
            <w:tcBorders>
              <w:top w:val="nil"/>
              <w:left w:val="single" w:sz="4" w:space="0" w:color="auto"/>
              <w:bottom w:val="nil"/>
              <w:right w:val="nil"/>
            </w:tcBorders>
            <w:hideMark/>
          </w:tcPr>
          <w:p w14:paraId="77EF7A00" w14:textId="77777777" w:rsidR="00E3519F" w:rsidRDefault="00E3519F">
            <w:pPr>
              <w:spacing w:after="0"/>
              <w:rPr>
                <w:rFonts w:ascii="Arial" w:eastAsia="MS Mincho" w:hAnsi="Arial"/>
                <w:b/>
                <w:i/>
              </w:rPr>
            </w:pPr>
            <w:r>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92839D0" w14:textId="77777777" w:rsidR="00E3519F" w:rsidRDefault="00E3519F">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3EC0B2" w14:textId="77777777" w:rsidR="00E3519F" w:rsidRDefault="00E3519F">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1D73483B" w14:textId="77777777" w:rsidR="00E3519F" w:rsidRDefault="00E3519F">
            <w:pPr>
              <w:spacing w:after="0"/>
              <w:rPr>
                <w:rFonts w:ascii="Arial" w:eastAsia="MS Mincho" w:hAnsi="Arial"/>
              </w:rPr>
            </w:pPr>
            <w:r>
              <w:rPr>
                <w:rFonts w:ascii="Arial" w:eastAsia="MS Mincho"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6AA6B18F" w14:textId="77777777" w:rsidR="00E3519F" w:rsidRDefault="00E3519F">
            <w:pPr>
              <w:spacing w:after="0"/>
              <w:ind w:left="99"/>
              <w:rPr>
                <w:rFonts w:ascii="Arial" w:eastAsia="MS Mincho" w:hAnsi="Arial"/>
              </w:rPr>
            </w:pPr>
            <w:r>
              <w:rPr>
                <w:rFonts w:ascii="Arial" w:eastAsia="MS Mincho" w:hAnsi="Arial"/>
              </w:rPr>
              <w:t xml:space="preserve">TS/TR ... CR ... </w:t>
            </w:r>
          </w:p>
        </w:tc>
      </w:tr>
      <w:tr w:rsidR="00E3519F" w14:paraId="0FD6F90E" w14:textId="77777777" w:rsidTr="00E3519F">
        <w:tc>
          <w:tcPr>
            <w:tcW w:w="2694" w:type="dxa"/>
            <w:gridSpan w:val="2"/>
            <w:tcBorders>
              <w:top w:val="nil"/>
              <w:left w:val="single" w:sz="4" w:space="0" w:color="auto"/>
              <w:bottom w:val="nil"/>
              <w:right w:val="nil"/>
            </w:tcBorders>
            <w:hideMark/>
          </w:tcPr>
          <w:p w14:paraId="6CB098C8" w14:textId="77777777" w:rsidR="00E3519F" w:rsidRDefault="00E3519F">
            <w:pPr>
              <w:spacing w:after="0"/>
              <w:rPr>
                <w:rFonts w:ascii="Arial" w:eastAsia="MS Mincho" w:hAnsi="Arial"/>
                <w:b/>
                <w:i/>
              </w:rPr>
            </w:pPr>
            <w:r>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E21E80" w14:textId="77777777" w:rsidR="00E3519F" w:rsidRDefault="00E3519F">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B8F96D" w14:textId="77777777" w:rsidR="00E3519F" w:rsidRDefault="00E3519F">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3145BE23" w14:textId="77777777" w:rsidR="00E3519F" w:rsidRDefault="00E3519F">
            <w:pPr>
              <w:spacing w:after="0"/>
              <w:rPr>
                <w:rFonts w:ascii="Arial" w:eastAsia="MS Mincho" w:hAnsi="Arial"/>
              </w:rPr>
            </w:pPr>
            <w:r>
              <w:rPr>
                <w:rFonts w:ascii="Arial" w:eastAsia="MS Mincho"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9C2226" w14:textId="77777777" w:rsidR="00E3519F" w:rsidRDefault="00E3519F">
            <w:pPr>
              <w:spacing w:after="0"/>
              <w:ind w:left="99"/>
              <w:rPr>
                <w:rFonts w:ascii="Arial" w:eastAsia="MS Mincho" w:hAnsi="Arial"/>
              </w:rPr>
            </w:pPr>
            <w:r>
              <w:rPr>
                <w:rFonts w:ascii="Arial" w:eastAsia="MS Mincho" w:hAnsi="Arial"/>
              </w:rPr>
              <w:t xml:space="preserve">TS/TR ... CR ... </w:t>
            </w:r>
          </w:p>
        </w:tc>
      </w:tr>
      <w:tr w:rsidR="00E3519F" w14:paraId="61FCC456" w14:textId="77777777" w:rsidTr="00E3519F">
        <w:tc>
          <w:tcPr>
            <w:tcW w:w="2694" w:type="dxa"/>
            <w:gridSpan w:val="2"/>
            <w:tcBorders>
              <w:top w:val="nil"/>
              <w:left w:val="single" w:sz="4" w:space="0" w:color="auto"/>
              <w:bottom w:val="nil"/>
              <w:right w:val="nil"/>
            </w:tcBorders>
          </w:tcPr>
          <w:p w14:paraId="451D3B1E" w14:textId="77777777" w:rsidR="00E3519F" w:rsidRDefault="00E3519F">
            <w:pPr>
              <w:spacing w:after="0"/>
              <w:rPr>
                <w:rFonts w:ascii="Arial" w:eastAsia="MS Mincho" w:hAnsi="Arial"/>
                <w:b/>
                <w:i/>
              </w:rPr>
            </w:pPr>
          </w:p>
        </w:tc>
        <w:tc>
          <w:tcPr>
            <w:tcW w:w="6946" w:type="dxa"/>
            <w:gridSpan w:val="9"/>
            <w:tcBorders>
              <w:top w:val="nil"/>
              <w:left w:val="nil"/>
              <w:bottom w:val="nil"/>
              <w:right w:val="single" w:sz="4" w:space="0" w:color="auto"/>
            </w:tcBorders>
          </w:tcPr>
          <w:p w14:paraId="0D71CE1C" w14:textId="77777777" w:rsidR="00E3519F" w:rsidRDefault="00E3519F">
            <w:pPr>
              <w:spacing w:after="0"/>
              <w:rPr>
                <w:rFonts w:ascii="Arial" w:eastAsia="MS Mincho" w:hAnsi="Arial"/>
              </w:rPr>
            </w:pPr>
          </w:p>
        </w:tc>
      </w:tr>
      <w:tr w:rsidR="00E3519F" w14:paraId="231CED5E" w14:textId="77777777" w:rsidTr="00E3519F">
        <w:tc>
          <w:tcPr>
            <w:tcW w:w="2694" w:type="dxa"/>
            <w:gridSpan w:val="2"/>
            <w:tcBorders>
              <w:top w:val="nil"/>
              <w:left w:val="single" w:sz="4" w:space="0" w:color="auto"/>
              <w:bottom w:val="single" w:sz="4" w:space="0" w:color="auto"/>
              <w:right w:val="nil"/>
            </w:tcBorders>
            <w:hideMark/>
          </w:tcPr>
          <w:p w14:paraId="390511FA" w14:textId="77777777" w:rsidR="00E3519F" w:rsidRDefault="00E3519F">
            <w:pPr>
              <w:tabs>
                <w:tab w:val="right" w:pos="2184"/>
              </w:tabs>
              <w:spacing w:after="0"/>
              <w:rPr>
                <w:rFonts w:ascii="Arial" w:eastAsia="MS Mincho" w:hAnsi="Arial"/>
                <w:b/>
                <w:i/>
              </w:rPr>
            </w:pPr>
            <w:r>
              <w:rPr>
                <w:rFonts w:ascii="Arial" w:eastAsia="MS Mincho"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28F6B88" w14:textId="77777777" w:rsidR="00E3519F" w:rsidRDefault="00E3519F">
            <w:pPr>
              <w:spacing w:after="0"/>
              <w:ind w:left="100"/>
              <w:rPr>
                <w:rFonts w:ascii="Arial" w:eastAsia="MS Mincho" w:hAnsi="Arial"/>
              </w:rPr>
            </w:pPr>
          </w:p>
        </w:tc>
      </w:tr>
      <w:tr w:rsidR="00E3519F" w14:paraId="209D4D60" w14:textId="77777777" w:rsidTr="00E3519F">
        <w:tc>
          <w:tcPr>
            <w:tcW w:w="2694" w:type="dxa"/>
            <w:gridSpan w:val="2"/>
            <w:tcBorders>
              <w:top w:val="single" w:sz="4" w:space="0" w:color="auto"/>
              <w:left w:val="nil"/>
              <w:bottom w:val="single" w:sz="4" w:space="0" w:color="auto"/>
              <w:right w:val="nil"/>
            </w:tcBorders>
          </w:tcPr>
          <w:p w14:paraId="27CAE207" w14:textId="77777777" w:rsidR="00E3519F" w:rsidRDefault="00E3519F">
            <w:pPr>
              <w:tabs>
                <w:tab w:val="right" w:pos="2184"/>
              </w:tabs>
              <w:spacing w:after="0"/>
              <w:rPr>
                <w:rFonts w:ascii="Arial" w:eastAsia="MS Mincho"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D4DE6D5" w14:textId="77777777" w:rsidR="00E3519F" w:rsidRDefault="00E3519F">
            <w:pPr>
              <w:spacing w:after="0"/>
              <w:ind w:left="100"/>
              <w:rPr>
                <w:rFonts w:ascii="Arial" w:eastAsia="MS Mincho" w:hAnsi="Arial"/>
                <w:sz w:val="8"/>
                <w:szCs w:val="8"/>
              </w:rPr>
            </w:pPr>
          </w:p>
        </w:tc>
      </w:tr>
      <w:tr w:rsidR="00E3519F" w14:paraId="182B2BE2" w14:textId="77777777" w:rsidTr="00E3519F">
        <w:tc>
          <w:tcPr>
            <w:tcW w:w="2694" w:type="dxa"/>
            <w:gridSpan w:val="2"/>
            <w:tcBorders>
              <w:top w:val="single" w:sz="4" w:space="0" w:color="auto"/>
              <w:left w:val="single" w:sz="4" w:space="0" w:color="auto"/>
              <w:bottom w:val="single" w:sz="4" w:space="0" w:color="auto"/>
              <w:right w:val="nil"/>
            </w:tcBorders>
            <w:hideMark/>
          </w:tcPr>
          <w:p w14:paraId="4DAE271A" w14:textId="77777777" w:rsidR="00E3519F" w:rsidRDefault="00E3519F">
            <w:pPr>
              <w:tabs>
                <w:tab w:val="right" w:pos="2184"/>
              </w:tabs>
              <w:spacing w:after="0"/>
              <w:rPr>
                <w:rFonts w:ascii="Arial" w:eastAsia="MS Mincho" w:hAnsi="Arial"/>
                <w:b/>
                <w:i/>
              </w:rPr>
            </w:pPr>
            <w:r>
              <w:rPr>
                <w:rFonts w:ascii="Arial" w:eastAsia="MS Mincho"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D1EF85F" w14:textId="77777777" w:rsidR="00E3519F" w:rsidRDefault="00E3519F">
            <w:pPr>
              <w:spacing w:after="0"/>
              <w:ind w:left="100"/>
              <w:rPr>
                <w:rFonts w:ascii="Arial" w:eastAsia="MS Mincho" w:hAnsi="Arial"/>
                <w:lang w:eastAsia="ja-JP"/>
              </w:rPr>
            </w:pPr>
            <w:r>
              <w:rPr>
                <w:rFonts w:ascii="Arial" w:eastAsia="MS Mincho" w:hAnsi="Arial"/>
                <w:lang w:eastAsia="ja-JP"/>
              </w:rPr>
              <w:t>This is the first version of the draft CR.</w:t>
            </w:r>
          </w:p>
        </w:tc>
      </w:tr>
    </w:tbl>
    <w:p w14:paraId="4B3F28A2" w14:textId="77777777" w:rsidR="00E3519F" w:rsidRDefault="00E3519F" w:rsidP="00E3519F">
      <w:pPr>
        <w:spacing w:after="0"/>
        <w:rPr>
          <w:rFonts w:eastAsia="MS Mincho"/>
        </w:rPr>
        <w:sectPr w:rsidR="00E3519F">
          <w:footnotePr>
            <w:numRestart w:val="eachSect"/>
          </w:footnotePr>
          <w:pgSz w:w="11907" w:h="16840"/>
          <w:pgMar w:top="1418" w:right="1134" w:bottom="1134" w:left="1134" w:header="680" w:footer="567" w:gutter="0"/>
          <w:cols w:space="720"/>
        </w:sectPr>
      </w:pPr>
    </w:p>
    <w:p w14:paraId="5106BD25" w14:textId="77777777" w:rsidR="00E3519F" w:rsidRPr="003579BA" w:rsidRDefault="00E3519F" w:rsidP="00E3519F">
      <w:pPr>
        <w:pStyle w:val="0Maintext"/>
        <w:rPr>
          <w:rFonts w:eastAsia="宋体"/>
          <w:b/>
          <w:bCs/>
          <w:sz w:val="21"/>
          <w:szCs w:val="21"/>
          <w:lang w:eastAsia="ko-KR"/>
        </w:rPr>
      </w:pPr>
      <w:r w:rsidRPr="003579BA">
        <w:rPr>
          <w:b/>
          <w:bCs/>
          <w:sz w:val="21"/>
          <w:szCs w:val="21"/>
        </w:rPr>
        <w:lastRenderedPageBreak/>
        <w:t>16.3.0</w:t>
      </w:r>
      <w:r w:rsidRPr="003579BA">
        <w:rPr>
          <w:b/>
          <w:bCs/>
          <w:sz w:val="21"/>
          <w:szCs w:val="21"/>
        </w:rPr>
        <w:tab/>
        <w:t>UE procedure for transmitting PSFCH with control information</w:t>
      </w:r>
    </w:p>
    <w:p w14:paraId="0A931CAC" w14:textId="77777777" w:rsidR="00E3519F" w:rsidRDefault="00E3519F" w:rsidP="00E3519F">
      <w:pPr>
        <w:jc w:val="center"/>
      </w:pPr>
      <w:bookmarkStart w:id="0" w:name="_Hlk162518205"/>
      <w:r>
        <w:rPr>
          <w:rFonts w:eastAsia="MS Mincho"/>
          <w:color w:val="FF0000"/>
        </w:rPr>
        <w:t>&lt;Unchanged parts are omitted&gt;</w:t>
      </w:r>
    </w:p>
    <w:bookmarkEnd w:id="0"/>
    <w:p w14:paraId="48BF98FF" w14:textId="77777777" w:rsidR="00E3519F" w:rsidRDefault="00E3519F" w:rsidP="00E3519F">
      <w:r>
        <w:t>The</w:t>
      </w:r>
      <w:r>
        <w:rPr>
          <w:lang w:eastAsia="ko-KR"/>
        </w:rPr>
        <w:t xml:space="preserve"> </w:t>
      </w:r>
      <w:r>
        <w:t xml:space="preserve">second OFDM symbol </w:t>
      </w:r>
      <m:oMath>
        <m:r>
          <w:rPr>
            <w:rFonts w:ascii="Cambria Math" w:hAnsi="Cambria Math"/>
            <w:lang w:eastAsia="ko-KR"/>
          </w:rPr>
          <m:t>l'</m:t>
        </m:r>
      </m:oMath>
      <w:r>
        <w:rPr>
          <w:rFonts w:eastAsia="Malgun Gothic"/>
          <w:lang w:eastAsia="ko-KR"/>
        </w:rPr>
        <w:t xml:space="preserve"> </w:t>
      </w:r>
      <w:r>
        <w:t>of PSFCH transmission in a slot is defined as</w:t>
      </w:r>
      <w:ins w:id="1" w:author="Huawei-Xiang Mi" w:date="2024-04-16T10:05:00Z">
        <w:r>
          <w:t xml:space="preserve"> </w:t>
        </w:r>
      </w:ins>
      <m:oMath>
        <m:sSup>
          <m:sSupPr>
            <m:ctrlPr>
              <w:ins w:id="2" w:author="Huawei-Xiang Mi" w:date="2024-04-16T10:05:00Z">
                <w:rPr>
                  <w:rFonts w:ascii="Cambria Math" w:eastAsia="宋体" w:hAnsi="Cambria Math"/>
                  <w:i/>
                  <w:lang w:eastAsia="ko-KR"/>
                </w:rPr>
              </w:ins>
            </m:ctrlPr>
          </m:sSupPr>
          <m:e>
            <m:r>
              <w:ins w:id="3" w:author="Huawei-Xiang Mi" w:date="2024-04-16T10:05:00Z">
                <w:rPr>
                  <w:rFonts w:ascii="Cambria Math" w:hAnsi="Cambria Math"/>
                  <w:lang w:eastAsia="ko-KR"/>
                </w:rPr>
                <m:t>l</m:t>
              </w:ins>
            </m:r>
          </m:e>
          <m:sup>
            <m:r>
              <w:ins w:id="4" w:author="Huawei-Xiang Mi" w:date="2024-04-16T10:05:00Z">
                <w:rPr>
                  <w:rFonts w:ascii="Cambria Math" w:hAnsi="Cambria Math"/>
                  <w:lang w:eastAsia="ko-KR"/>
                </w:rPr>
                <m:t>'</m:t>
              </w:ins>
            </m:r>
          </m:sup>
        </m:sSup>
        <m:r>
          <w:ins w:id="5" w:author="Huawei-Xiang Mi" w:date="2024-04-16T10:05:00Z">
            <w:rPr>
              <w:rFonts w:ascii="Cambria Math" w:hAnsi="Cambria Math"/>
              <w:lang w:eastAsia="ko-KR"/>
            </w:rPr>
            <m:t>=sl</m:t>
          </w:ins>
        </m:r>
        <m:r>
          <w:ins w:id="6" w:author="Huawei-Xiang Mi" w:date="2024-04-16T10:05:00Z">
            <m:rPr>
              <m:sty m:val="p"/>
            </m:rPr>
            <w:rPr>
              <w:rFonts w:ascii="Cambria Math" w:hAnsi="Cambria Math"/>
              <w:lang w:eastAsia="ko-KR"/>
            </w:rPr>
            <w:noBreakHyphen/>
          </w:ins>
        </m:r>
        <m:r>
          <w:ins w:id="7" w:author="Huawei-Xiang Mi" w:date="2024-04-16T10:05:00Z">
            <w:rPr>
              <w:rFonts w:ascii="Cambria Math" w:hAnsi="Cambria Math"/>
              <w:lang w:eastAsia="ko-KR"/>
            </w:rPr>
            <m:t>StartingSymbolFirst+sl</m:t>
          </w:ins>
        </m:r>
        <m:r>
          <w:ins w:id="8" w:author="Huawei-Xiang Mi" w:date="2024-04-16T10:05:00Z">
            <m:rPr>
              <m:sty m:val="p"/>
            </m:rPr>
            <w:rPr>
              <w:rFonts w:ascii="Cambria Math" w:hAnsi="Cambria Math"/>
              <w:lang w:eastAsia="ko-KR"/>
            </w:rPr>
            <w:noBreakHyphen/>
          </w:ins>
        </m:r>
        <m:r>
          <w:ins w:id="9" w:author="Huawei-Xiang Mi" w:date="2024-04-16T10:05:00Z">
            <w:rPr>
              <w:rFonts w:ascii="Cambria Math" w:hAnsi="Cambria Math"/>
              <w:lang w:eastAsia="ko-KR"/>
            </w:rPr>
            <m:t>LengthSymbols</m:t>
          </w:ins>
        </m:r>
        <m:r>
          <w:ins w:id="10" w:author="Huawei-Xiang Mi" w:date="2024-04-16T10:05:00Z">
            <w:rPr>
              <w:rFonts w:ascii="Cambria Math" w:hAnsi="Cambria Math" w:cs="Cambria Math"/>
              <w:lang w:eastAsia="ko-KR"/>
            </w:rPr>
            <m:t>-2</m:t>
          </w:ins>
        </m:r>
      </m:oMath>
      <w:ins w:id="11" w:author="Huawei-Xiang Mi" w:date="2024-04-16T10:05:00Z">
        <w:r>
          <w:rPr>
            <w:rFonts w:eastAsia="MS Mincho"/>
            <w:lang w:eastAsia="ja-JP"/>
          </w:rPr>
          <w:t xml:space="preserve"> when </w:t>
        </w:r>
        <w:proofErr w:type="spellStart"/>
        <w:r>
          <w:rPr>
            <w:rFonts w:eastAsia="MS Mincho"/>
            <w:i/>
            <w:iCs/>
            <w:lang w:eastAsia="ja-JP"/>
          </w:rPr>
          <w:t>sl-StartingSymbolFirst</w:t>
        </w:r>
        <w:proofErr w:type="spellEnd"/>
        <w:r>
          <w:rPr>
            <w:rFonts w:eastAsia="MS Mincho"/>
            <w:lang w:eastAsia="ja-JP"/>
          </w:rPr>
          <w:t xml:space="preserve"> and </w:t>
        </w:r>
        <w:proofErr w:type="spellStart"/>
        <w:r>
          <w:rPr>
            <w:rFonts w:eastAsia="MS Mincho"/>
            <w:i/>
            <w:iCs/>
            <w:lang w:eastAsia="ja-JP"/>
          </w:rPr>
          <w:t>sl-StartingSymbolSecond</w:t>
        </w:r>
        <w:proofErr w:type="spellEnd"/>
        <w:r>
          <w:rPr>
            <w:rFonts w:eastAsia="MS Mincho"/>
            <w:lang w:eastAsia="ja-JP"/>
          </w:rPr>
          <w:t xml:space="preserve"> are provided for a SL-BWP, or </w:t>
        </w:r>
      </w:ins>
      <w:r>
        <w:t xml:space="preserve"> </w:t>
      </w:r>
      <m:oMath>
        <m:sSup>
          <m:sSupPr>
            <m:ctrlPr>
              <w:rPr>
                <w:rFonts w:ascii="Cambria Math" w:eastAsia="宋体"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lang w:eastAsia="ko-KR"/>
          </w:rPr>
          <m:t>=sl</m:t>
        </m:r>
        <m:r>
          <m:rPr>
            <m:sty m:val="p"/>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ins w:id="12" w:author="Huawei-Xiang Mi" w:date="2024-04-16T10:06:00Z">
        <w:r>
          <w:rPr>
            <w:lang w:eastAsia="zh-CN"/>
          </w:rPr>
          <w:t xml:space="preserve"> otherwise</w:t>
        </w:r>
      </w:ins>
      <w:r>
        <w:t>.</w:t>
      </w:r>
    </w:p>
    <w:p w14:paraId="795D5669" w14:textId="77777777" w:rsidR="00E3519F" w:rsidRDefault="00E3519F" w:rsidP="00E3519F">
      <w:pPr>
        <w:jc w:val="center"/>
        <w:rPr>
          <w:lang w:val="zh-CN"/>
        </w:rPr>
      </w:pPr>
      <w:bookmarkStart w:id="13" w:name="_Hlk162520272"/>
      <w:r>
        <w:rPr>
          <w:rFonts w:eastAsia="MS Mincho"/>
          <w:color w:val="FF0000"/>
        </w:rPr>
        <w:t>&lt;Unchanged parts are omitted&gt;</w:t>
      </w:r>
      <w:bookmarkEnd w:id="13"/>
    </w:p>
    <w:p w14:paraId="4F3A4BDD" w14:textId="77777777" w:rsidR="00B87A5E" w:rsidRDefault="00B87A5E" w:rsidP="00B87A5E">
      <w:pPr>
        <w:autoSpaceDE w:val="0"/>
        <w:autoSpaceDN w:val="0"/>
        <w:adjustRightInd w:val="0"/>
        <w:spacing w:before="120" w:after="0"/>
        <w:rPr>
          <w:rFonts w:ascii="Calibri" w:eastAsia="PMingLiU" w:hAnsi="Calibri" w:cs="Calibri"/>
          <w:b/>
          <w:bCs/>
          <w:sz w:val="22"/>
          <w:szCs w:val="22"/>
          <w:lang w:val="en-US" w:eastAsia="zh-TW"/>
          <w14:ligatures w14:val="standardContextual"/>
        </w:rPr>
      </w:pPr>
    </w:p>
    <w:p w14:paraId="5DEE2CBC" w14:textId="77777777" w:rsidR="00B87A5E" w:rsidRPr="0022297C" w:rsidRDefault="00B87A5E" w:rsidP="00A06BC7">
      <w:pPr>
        <w:pStyle w:val="CRCoverPage"/>
        <w:outlineLvl w:val="0"/>
        <w:rPr>
          <w:b/>
          <w:noProof/>
          <w:sz w:val="24"/>
          <w:lang w:val="en-US"/>
        </w:rPr>
      </w:pPr>
    </w:p>
    <w:sectPr w:rsidR="00B87A5E" w:rsidRPr="0022297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17689" w14:textId="77777777" w:rsidR="004C302B" w:rsidRDefault="004C302B">
      <w:r>
        <w:separator/>
      </w:r>
    </w:p>
  </w:endnote>
  <w:endnote w:type="continuationSeparator" w:id="0">
    <w:p w14:paraId="0653379A" w14:textId="77777777" w:rsidR="004C302B" w:rsidRDefault="004C3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38646" w14:textId="77777777" w:rsidR="004C302B" w:rsidRDefault="004C302B">
      <w:r>
        <w:separator/>
      </w:r>
    </w:p>
  </w:footnote>
  <w:footnote w:type="continuationSeparator" w:id="0">
    <w:p w14:paraId="3F53FBB2" w14:textId="77777777" w:rsidR="004C302B" w:rsidRDefault="004C3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16E2C"/>
    <w:rsid w:val="00022E4A"/>
    <w:rsid w:val="00030289"/>
    <w:rsid w:val="00033E30"/>
    <w:rsid w:val="00067ED9"/>
    <w:rsid w:val="000738F8"/>
    <w:rsid w:val="00074DF7"/>
    <w:rsid w:val="00087407"/>
    <w:rsid w:val="000A00F4"/>
    <w:rsid w:val="000A6394"/>
    <w:rsid w:val="000A7D22"/>
    <w:rsid w:val="000B0C11"/>
    <w:rsid w:val="000B5C72"/>
    <w:rsid w:val="000B7FED"/>
    <w:rsid w:val="000C0160"/>
    <w:rsid w:val="000C038A"/>
    <w:rsid w:val="000C46D4"/>
    <w:rsid w:val="000C5607"/>
    <w:rsid w:val="000C6598"/>
    <w:rsid w:val="000C6B77"/>
    <w:rsid w:val="000D1F08"/>
    <w:rsid w:val="000D44B3"/>
    <w:rsid w:val="000D5C04"/>
    <w:rsid w:val="000D6BD6"/>
    <w:rsid w:val="001009F2"/>
    <w:rsid w:val="0010168A"/>
    <w:rsid w:val="0011316D"/>
    <w:rsid w:val="00140002"/>
    <w:rsid w:val="00143047"/>
    <w:rsid w:val="00143C7F"/>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579BA"/>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65E8"/>
    <w:rsid w:val="003C723E"/>
    <w:rsid w:val="003D5411"/>
    <w:rsid w:val="003E1A36"/>
    <w:rsid w:val="003F494B"/>
    <w:rsid w:val="00410371"/>
    <w:rsid w:val="00416A45"/>
    <w:rsid w:val="004238DA"/>
    <w:rsid w:val="004242F1"/>
    <w:rsid w:val="00425762"/>
    <w:rsid w:val="00426AE7"/>
    <w:rsid w:val="004317D4"/>
    <w:rsid w:val="004821B9"/>
    <w:rsid w:val="004838AC"/>
    <w:rsid w:val="00483978"/>
    <w:rsid w:val="004A0C1B"/>
    <w:rsid w:val="004A6FBD"/>
    <w:rsid w:val="004B43E0"/>
    <w:rsid w:val="004B51B7"/>
    <w:rsid w:val="004B75B7"/>
    <w:rsid w:val="004C302B"/>
    <w:rsid w:val="004C3780"/>
    <w:rsid w:val="004C59E8"/>
    <w:rsid w:val="004E5389"/>
    <w:rsid w:val="005107D8"/>
    <w:rsid w:val="005141D9"/>
    <w:rsid w:val="0051580D"/>
    <w:rsid w:val="005422B3"/>
    <w:rsid w:val="0054232F"/>
    <w:rsid w:val="00545BB6"/>
    <w:rsid w:val="00547111"/>
    <w:rsid w:val="0056233C"/>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26400"/>
    <w:rsid w:val="00737FCF"/>
    <w:rsid w:val="00752B07"/>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2FF1"/>
    <w:rsid w:val="007F53A0"/>
    <w:rsid w:val="007F7259"/>
    <w:rsid w:val="008040A8"/>
    <w:rsid w:val="0081357A"/>
    <w:rsid w:val="00813D93"/>
    <w:rsid w:val="008279FA"/>
    <w:rsid w:val="008374C3"/>
    <w:rsid w:val="008466E0"/>
    <w:rsid w:val="008626E7"/>
    <w:rsid w:val="00870EE7"/>
    <w:rsid w:val="008863B9"/>
    <w:rsid w:val="008A2BE8"/>
    <w:rsid w:val="008A3B23"/>
    <w:rsid w:val="008A3FCE"/>
    <w:rsid w:val="008A45A6"/>
    <w:rsid w:val="008C0EF2"/>
    <w:rsid w:val="008C2D02"/>
    <w:rsid w:val="008C78BA"/>
    <w:rsid w:val="008D234D"/>
    <w:rsid w:val="008D3CCC"/>
    <w:rsid w:val="008D4F5D"/>
    <w:rsid w:val="008D7D0B"/>
    <w:rsid w:val="008E4224"/>
    <w:rsid w:val="008F1162"/>
    <w:rsid w:val="008F3789"/>
    <w:rsid w:val="008F5199"/>
    <w:rsid w:val="008F686C"/>
    <w:rsid w:val="008F698D"/>
    <w:rsid w:val="009148DE"/>
    <w:rsid w:val="00936537"/>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246B6"/>
    <w:rsid w:val="00A45FF8"/>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D3342"/>
    <w:rsid w:val="00AF12C5"/>
    <w:rsid w:val="00B2221F"/>
    <w:rsid w:val="00B229E9"/>
    <w:rsid w:val="00B23A56"/>
    <w:rsid w:val="00B258BB"/>
    <w:rsid w:val="00B332A8"/>
    <w:rsid w:val="00B538B2"/>
    <w:rsid w:val="00B647A4"/>
    <w:rsid w:val="00B67B97"/>
    <w:rsid w:val="00B7198A"/>
    <w:rsid w:val="00B81EB5"/>
    <w:rsid w:val="00B864CB"/>
    <w:rsid w:val="00B87A5E"/>
    <w:rsid w:val="00B968C8"/>
    <w:rsid w:val="00BA0A61"/>
    <w:rsid w:val="00BA3EC5"/>
    <w:rsid w:val="00BA51D9"/>
    <w:rsid w:val="00BA612A"/>
    <w:rsid w:val="00BB2F34"/>
    <w:rsid w:val="00BB5DFC"/>
    <w:rsid w:val="00BD156A"/>
    <w:rsid w:val="00BD279D"/>
    <w:rsid w:val="00BD3352"/>
    <w:rsid w:val="00BD6BB8"/>
    <w:rsid w:val="00BE3175"/>
    <w:rsid w:val="00BE517F"/>
    <w:rsid w:val="00BE650A"/>
    <w:rsid w:val="00BE708D"/>
    <w:rsid w:val="00BF70EB"/>
    <w:rsid w:val="00C138D3"/>
    <w:rsid w:val="00C244CD"/>
    <w:rsid w:val="00C30396"/>
    <w:rsid w:val="00C30DBB"/>
    <w:rsid w:val="00C54F7C"/>
    <w:rsid w:val="00C65981"/>
    <w:rsid w:val="00C66BA2"/>
    <w:rsid w:val="00C70DEE"/>
    <w:rsid w:val="00C75AC3"/>
    <w:rsid w:val="00C77E75"/>
    <w:rsid w:val="00C81D67"/>
    <w:rsid w:val="00C840B8"/>
    <w:rsid w:val="00C870F6"/>
    <w:rsid w:val="00C90273"/>
    <w:rsid w:val="00C958D6"/>
    <w:rsid w:val="00C95985"/>
    <w:rsid w:val="00CA69F0"/>
    <w:rsid w:val="00CB0FC4"/>
    <w:rsid w:val="00CB11BB"/>
    <w:rsid w:val="00CC201B"/>
    <w:rsid w:val="00CC5026"/>
    <w:rsid w:val="00CC68D0"/>
    <w:rsid w:val="00CC7869"/>
    <w:rsid w:val="00CD1D43"/>
    <w:rsid w:val="00CD37FB"/>
    <w:rsid w:val="00CD4F28"/>
    <w:rsid w:val="00CE1501"/>
    <w:rsid w:val="00CF4BE8"/>
    <w:rsid w:val="00D03F9A"/>
    <w:rsid w:val="00D06D51"/>
    <w:rsid w:val="00D146F2"/>
    <w:rsid w:val="00D15990"/>
    <w:rsid w:val="00D168E3"/>
    <w:rsid w:val="00D17DBB"/>
    <w:rsid w:val="00D24991"/>
    <w:rsid w:val="00D26C63"/>
    <w:rsid w:val="00D358C8"/>
    <w:rsid w:val="00D41058"/>
    <w:rsid w:val="00D41830"/>
    <w:rsid w:val="00D50255"/>
    <w:rsid w:val="00D52477"/>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C0E2E"/>
    <w:rsid w:val="00DD3F05"/>
    <w:rsid w:val="00DD4356"/>
    <w:rsid w:val="00DE34CF"/>
    <w:rsid w:val="00E01456"/>
    <w:rsid w:val="00E077CD"/>
    <w:rsid w:val="00E13F3D"/>
    <w:rsid w:val="00E17829"/>
    <w:rsid w:val="00E34898"/>
    <w:rsid w:val="00E3519F"/>
    <w:rsid w:val="00E36A2D"/>
    <w:rsid w:val="00E36AD0"/>
    <w:rsid w:val="00E55350"/>
    <w:rsid w:val="00E559E9"/>
    <w:rsid w:val="00E66594"/>
    <w:rsid w:val="00E67722"/>
    <w:rsid w:val="00E67836"/>
    <w:rsid w:val="00E7512F"/>
    <w:rsid w:val="00E80958"/>
    <w:rsid w:val="00E857C6"/>
    <w:rsid w:val="00E90787"/>
    <w:rsid w:val="00E953CC"/>
    <w:rsid w:val="00E97F3E"/>
    <w:rsid w:val="00EA34EA"/>
    <w:rsid w:val="00EA7F08"/>
    <w:rsid w:val="00EB09B7"/>
    <w:rsid w:val="00EE467E"/>
    <w:rsid w:val="00EE4D29"/>
    <w:rsid w:val="00EE7D7C"/>
    <w:rsid w:val="00F01B64"/>
    <w:rsid w:val="00F25D98"/>
    <w:rsid w:val="00F300FB"/>
    <w:rsid w:val="00F33F61"/>
    <w:rsid w:val="00F35762"/>
    <w:rsid w:val="00F45EB5"/>
    <w:rsid w:val="00F541D8"/>
    <w:rsid w:val="00F75188"/>
    <w:rsid w:val="00F774B9"/>
    <w:rsid w:val="00F776B5"/>
    <w:rsid w:val="00F821C9"/>
    <w:rsid w:val="00F829DD"/>
    <w:rsid w:val="00F85EAA"/>
    <w:rsid w:val="00F87211"/>
    <w:rsid w:val="00F96496"/>
    <w:rsid w:val="00F96B0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181202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907</cp:revision>
  <cp:lastPrinted>1900-01-01T00:00:00Z</cp:lastPrinted>
  <dcterms:created xsi:type="dcterms:W3CDTF">2022-04-24T10:30:00Z</dcterms:created>
  <dcterms:modified xsi:type="dcterms:W3CDTF">2024-04-18T02:18:00Z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